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00B6E6D6" w:rsidR="0039282F" w:rsidRPr="008243E9" w:rsidRDefault="00A21926" w:rsidP="00CA4870">
      <w:pPr>
        <w:pStyle w:val="CRCoverPage"/>
        <w:tabs>
          <w:tab w:val="right" w:pos="9639"/>
        </w:tabs>
        <w:spacing w:after="0"/>
        <w:rPr>
          <w:b/>
          <w:i/>
          <w:noProof/>
          <w:sz w:val="28"/>
          <w:lang w:eastAsia="ko-KR"/>
        </w:rPr>
      </w:pPr>
      <w:r w:rsidRPr="00A21926">
        <w:rPr>
          <w:b/>
          <w:bCs/>
          <w:noProof/>
          <w:sz w:val="24"/>
        </w:rPr>
        <w:t>3GPP TSG-SA2 Meeting #16</w:t>
      </w:r>
      <w:r w:rsidR="00666C1B">
        <w:rPr>
          <w:b/>
          <w:bCs/>
          <w:noProof/>
          <w:sz w:val="24"/>
        </w:rPr>
        <w:t>1</w:t>
      </w:r>
      <w:r w:rsidR="0039282F">
        <w:rPr>
          <w:b/>
          <w:i/>
          <w:noProof/>
          <w:sz w:val="28"/>
        </w:rPr>
        <w:tab/>
      </w:r>
      <w:r w:rsidR="00615A52" w:rsidRPr="00615A52">
        <w:rPr>
          <w:b/>
          <w:i/>
          <w:noProof/>
          <w:sz w:val="28"/>
        </w:rPr>
        <w:t>S2-2402402</w:t>
      </w:r>
    </w:p>
    <w:p w14:paraId="2C7D744C" w14:textId="293C9FA6" w:rsidR="0039282F" w:rsidRDefault="00ED339B" w:rsidP="0039282F">
      <w:pPr>
        <w:pStyle w:val="CRCoverPage"/>
        <w:tabs>
          <w:tab w:val="right" w:pos="9639"/>
        </w:tabs>
        <w:outlineLvl w:val="0"/>
        <w:rPr>
          <w:b/>
          <w:noProof/>
          <w:sz w:val="24"/>
        </w:rPr>
      </w:pPr>
      <w:r w:rsidRPr="00ED339B">
        <w:rPr>
          <w:rFonts w:cs="Arial"/>
          <w:b/>
          <w:noProof/>
          <w:sz w:val="24"/>
          <w:szCs w:val="24"/>
          <w:lang w:eastAsia="ko-KR"/>
        </w:rPr>
        <w:t xml:space="preserve">Athens, Greece, 26 February - </w:t>
      </w:r>
      <w:r w:rsidR="001D6651">
        <w:rPr>
          <w:rFonts w:cs="Arial"/>
          <w:b/>
          <w:noProof/>
          <w:sz w:val="24"/>
          <w:szCs w:val="24"/>
          <w:lang w:eastAsia="ko-KR"/>
        </w:rPr>
        <w:t>0</w:t>
      </w:r>
      <w:r w:rsidRPr="00ED339B">
        <w:rPr>
          <w:rFonts w:cs="Arial"/>
          <w:b/>
          <w:noProof/>
          <w:sz w:val="24"/>
          <w:szCs w:val="24"/>
          <w:lang w:eastAsia="ko-KR"/>
        </w:rPr>
        <w:t>1 March, 2024</w:t>
      </w:r>
      <w:r w:rsidR="0039282F">
        <w:rPr>
          <w:b/>
          <w:bCs/>
          <w:sz w:val="24"/>
        </w:rPr>
        <w:tab/>
      </w:r>
      <w:r w:rsidR="0039282F" w:rsidRPr="007A571E">
        <w:rPr>
          <w:b/>
          <w:noProof/>
          <w:color w:val="3333FF"/>
          <w:szCs w:val="16"/>
        </w:rPr>
        <w:t xml:space="preserve">(revision of </w:t>
      </w:r>
      <w:r w:rsidR="00965E6B" w:rsidRPr="00965E6B">
        <w:rPr>
          <w:b/>
          <w:noProof/>
          <w:color w:val="3333FF"/>
          <w:szCs w:val="16"/>
        </w:rPr>
        <w:t>S2-2401526</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lang w:eastAsia="ko-KR"/>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932F4B2" w:rsidR="008D7629" w:rsidRPr="005B43DE" w:rsidRDefault="00615A52">
            <w:pPr>
              <w:pStyle w:val="CRCoverPage"/>
              <w:spacing w:after="0"/>
              <w:jc w:val="center"/>
              <w:rPr>
                <w:b/>
                <w:noProof/>
              </w:rPr>
            </w:pPr>
            <w:r>
              <w:rPr>
                <w:b/>
                <w:noProof/>
                <w:sz w:val="28"/>
              </w:rPr>
              <w:t>4</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D4AE8B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A21926">
              <w:rPr>
                <w:b/>
                <w:noProof/>
                <w:sz w:val="28"/>
                <w:lang w:eastAsia="ko-KR"/>
              </w:rPr>
              <w:t>4</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093EBBE4" w:rsidR="008D7629" w:rsidRDefault="00572FC1" w:rsidP="009419E7">
            <w:pPr>
              <w:pStyle w:val="CRCoverPage"/>
              <w:spacing w:after="0"/>
              <w:ind w:left="100"/>
              <w:rPr>
                <w:noProof/>
              </w:rPr>
            </w:pPr>
            <w:r>
              <w:rPr>
                <w:noProof/>
              </w:rPr>
              <w:t>202</w:t>
            </w:r>
            <w:r w:rsidR="00D41B96">
              <w:rPr>
                <w:noProof/>
              </w:rPr>
              <w:t>4</w:t>
            </w:r>
            <w:r>
              <w:rPr>
                <w:noProof/>
              </w:rPr>
              <w:t>-</w:t>
            </w:r>
            <w:r w:rsidR="00D41B96">
              <w:rPr>
                <w:noProof/>
              </w:rPr>
              <w:t>0</w:t>
            </w:r>
            <w:r w:rsidR="00F71191">
              <w:rPr>
                <w:noProof/>
              </w:rPr>
              <w:t>2</w:t>
            </w:r>
            <w:r>
              <w:rPr>
                <w:noProof/>
              </w:rPr>
              <w:t>-</w:t>
            </w:r>
            <w:r w:rsidR="00D41B96">
              <w:rPr>
                <w:noProof/>
              </w:rPr>
              <w:t>1</w:t>
            </w:r>
            <w:r w:rsidR="00F71191">
              <w:rPr>
                <w:noProof/>
              </w:rPr>
              <w:t>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9951" w14:textId="5FE614B4" w:rsidR="00763574" w:rsidRDefault="0016792A" w:rsidP="0016792A">
            <w:pPr>
              <w:pStyle w:val="CRCoverPage"/>
              <w:numPr>
                <w:ilvl w:val="0"/>
                <w:numId w:val="13"/>
              </w:numPr>
              <w:spacing w:after="0"/>
              <w:rPr>
                <w:noProof/>
                <w:lang w:eastAsia="ko-KR"/>
              </w:rPr>
            </w:pPr>
            <w:r>
              <w:rPr>
                <w:noProof/>
                <w:lang w:eastAsia="ko-KR"/>
              </w:rPr>
              <w:t>D</w:t>
            </w:r>
            <w:r w:rsidRPr="009A5E48">
              <w:rPr>
                <w:noProof/>
                <w:lang w:eastAsia="ko-KR"/>
              </w:rPr>
              <w:t>eregistration inactivity timer</w:t>
            </w:r>
            <w:r>
              <w:rPr>
                <w:noProof/>
                <w:lang w:eastAsia="ko-KR"/>
              </w:rPr>
              <w:t xml:space="preserve"> should be managed per access type. However, current description does not fully considers access type.</w:t>
            </w:r>
          </w:p>
          <w:p w14:paraId="7624ACA9" w14:textId="4D504CB3" w:rsidR="0016792A" w:rsidRDefault="00982369" w:rsidP="0016792A">
            <w:pPr>
              <w:pStyle w:val="CRCoverPage"/>
              <w:numPr>
                <w:ilvl w:val="0"/>
                <w:numId w:val="13"/>
              </w:numPr>
              <w:spacing w:after="0"/>
              <w:rPr>
                <w:noProof/>
                <w:lang w:eastAsia="ko-KR"/>
              </w:rPr>
            </w:pPr>
            <w:r>
              <w:rPr>
                <w:noProof/>
                <w:lang w:eastAsia="ko-KR"/>
              </w:rPr>
              <w:t>According to CT1 LS (</w:t>
            </w:r>
            <w:r w:rsidRPr="0016792A">
              <w:rPr>
                <w:noProof/>
                <w:lang w:eastAsia="ko-KR"/>
              </w:rPr>
              <w:t>S2-2400043</w:t>
            </w:r>
            <w:r>
              <w:rPr>
                <w:noProof/>
                <w:lang w:eastAsia="ko-KR"/>
              </w:rPr>
              <w:t xml:space="preserve">), CT1 concluded that for on demand slice, </w:t>
            </w:r>
            <w:r w:rsidR="00C372E4">
              <w:rPr>
                <w:noProof/>
                <w:lang w:eastAsia="ko-KR"/>
              </w:rPr>
              <w:t xml:space="preserve">the </w:t>
            </w:r>
            <w:r w:rsidR="0010386B">
              <w:rPr>
                <w:noProof/>
                <w:lang w:eastAsia="ko-KR"/>
              </w:rPr>
              <w:t>AMF</w:t>
            </w:r>
            <w:r w:rsidR="00C372E4">
              <w:rPr>
                <w:noProof/>
                <w:lang w:eastAsia="ko-KR"/>
              </w:rPr>
              <w:t xml:space="preserve"> may optionally provide to the UE a </w:t>
            </w:r>
            <w:r>
              <w:rPr>
                <w:noProof/>
                <w:lang w:eastAsia="ko-KR"/>
              </w:rPr>
              <w:t>slice deregistration inactivity timer.</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3281D" w14:textId="08A9E0D7" w:rsidR="00EC6008" w:rsidRDefault="00EC6008" w:rsidP="00EC6008">
            <w:pPr>
              <w:pStyle w:val="CRCoverPage"/>
              <w:numPr>
                <w:ilvl w:val="0"/>
                <w:numId w:val="14"/>
              </w:numPr>
              <w:spacing w:after="0"/>
              <w:rPr>
                <w:noProof/>
                <w:lang w:eastAsia="ko-KR"/>
              </w:rPr>
            </w:pPr>
            <w:r>
              <w:rPr>
                <w:rFonts w:hint="eastAsia"/>
                <w:noProof/>
                <w:lang w:eastAsia="ko-KR"/>
              </w:rPr>
              <w:t>C</w:t>
            </w:r>
            <w:r>
              <w:rPr>
                <w:noProof/>
                <w:lang w:eastAsia="ko-KR"/>
              </w:rPr>
              <w:t>larify th</w:t>
            </w:r>
            <w:r>
              <w:rPr>
                <w:rFonts w:hint="eastAsia"/>
                <w:noProof/>
                <w:lang w:eastAsia="ko-KR"/>
              </w:rPr>
              <w:t>a</w:t>
            </w:r>
            <w:r>
              <w:rPr>
                <w:noProof/>
                <w:lang w:eastAsia="ko-KR"/>
              </w:rPr>
              <w:t>t d</w:t>
            </w:r>
            <w:r w:rsidRPr="009A5E48">
              <w:rPr>
                <w:noProof/>
                <w:lang w:eastAsia="ko-KR"/>
              </w:rPr>
              <w:t>eregistration inactivity timer</w:t>
            </w:r>
            <w:r>
              <w:rPr>
                <w:noProof/>
                <w:lang w:eastAsia="ko-KR"/>
              </w:rPr>
              <w:t xml:space="preserve"> of an access is started/stoped when the last/first PDU Session is established/released over that access.</w:t>
            </w:r>
          </w:p>
          <w:p w14:paraId="3C913D99" w14:textId="55E4AF77" w:rsidR="00EC6008" w:rsidRDefault="00EC6008" w:rsidP="00EC6008">
            <w:pPr>
              <w:pStyle w:val="CRCoverPage"/>
              <w:numPr>
                <w:ilvl w:val="0"/>
                <w:numId w:val="14"/>
              </w:numPr>
              <w:spacing w:after="0"/>
              <w:rPr>
                <w:noProof/>
                <w:lang w:eastAsia="ko-KR"/>
              </w:rPr>
            </w:pPr>
            <w:r>
              <w:rPr>
                <w:noProof/>
                <w:lang w:eastAsia="ko-KR"/>
              </w:rPr>
              <w:t>Editorial change.</w:t>
            </w:r>
          </w:p>
          <w:p w14:paraId="406AA1D8" w14:textId="77777777" w:rsidR="00EF1EB7" w:rsidRDefault="00EC6008" w:rsidP="00EF1EB7">
            <w:pPr>
              <w:pStyle w:val="CRCoverPage"/>
              <w:numPr>
                <w:ilvl w:val="0"/>
                <w:numId w:val="14"/>
              </w:numPr>
              <w:spacing w:after="0"/>
              <w:rPr>
                <w:noProof/>
                <w:lang w:eastAsia="ko-KR"/>
              </w:rPr>
            </w:pPr>
            <w:r>
              <w:rPr>
                <w:noProof/>
                <w:lang w:eastAsia="ko-KR"/>
              </w:rPr>
              <w:t>Clarify that AMF triggers UE Configuration Update procedure to removed the on demand slice when slice deregistration inactivity timer is expired and slice deregistration inactivity timer is not provided to the UE.</w:t>
            </w:r>
          </w:p>
          <w:p w14:paraId="1C58A22A" w14:textId="77777777" w:rsidR="00EF1EB7" w:rsidRDefault="00EF1EB7" w:rsidP="00EF1EB7">
            <w:pPr>
              <w:pStyle w:val="CRCoverPage"/>
              <w:spacing w:after="0"/>
              <w:ind w:left="100"/>
              <w:rPr>
                <w:ins w:id="1" w:author="Myungjune@LGE" w:date="2024-02-14T17:53:00Z"/>
                <w:noProof/>
                <w:lang w:eastAsia="ko-KR"/>
              </w:rPr>
            </w:pPr>
            <w:ins w:id="2" w:author="Myungjune@LGE" w:date="2024-02-14T17:53:00Z">
              <w:r>
                <w:rPr>
                  <w:rFonts w:hint="eastAsia"/>
                  <w:noProof/>
                  <w:lang w:eastAsia="ko-KR"/>
                </w:rPr>
                <w:t>I</w:t>
              </w:r>
              <w:r>
                <w:rPr>
                  <w:noProof/>
                  <w:lang w:eastAsia="ko-KR"/>
                </w:rPr>
                <w:t>n Rev 4,</w:t>
              </w:r>
            </w:ins>
          </w:p>
          <w:p w14:paraId="0DDBAEEC" w14:textId="6FBE633E" w:rsidR="00EF1EB7" w:rsidRPr="00AB69F5" w:rsidRDefault="00EF1EB7" w:rsidP="00D2084C">
            <w:pPr>
              <w:pStyle w:val="CRCoverPage"/>
              <w:numPr>
                <w:ilvl w:val="0"/>
                <w:numId w:val="14"/>
              </w:numPr>
              <w:spacing w:after="0"/>
              <w:rPr>
                <w:noProof/>
                <w:lang w:eastAsia="ko-KR"/>
              </w:rPr>
            </w:pPr>
            <w:ins w:id="3" w:author="Myungjune@LGE" w:date="2024-02-14T17:54:00Z">
              <w:r w:rsidRPr="00EF1EB7">
                <w:rPr>
                  <w:noProof/>
                  <w:lang w:eastAsia="ko-KR"/>
                </w:rPr>
                <w:t>Clarify that SMF may configure the UPF to report PDU Session inactivity for always-on PDU Session if the S-NSSAI of the always-on PDU Session is on demand slice</w:t>
              </w:r>
              <w:r>
                <w:rPr>
                  <w:noProof/>
                  <w:lang w:eastAsia="ko-KR"/>
                </w:rPr>
                <w:t>.</w:t>
              </w:r>
            </w:ins>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755" w14:textId="6FFEECD2" w:rsidR="006B237E" w:rsidRDefault="006B237E" w:rsidP="009F6E63">
            <w:pPr>
              <w:pStyle w:val="CRCoverPage"/>
              <w:spacing w:after="0"/>
              <w:ind w:left="100"/>
              <w:rPr>
                <w:noProof/>
                <w:lang w:eastAsia="ko-KR"/>
              </w:rPr>
            </w:pPr>
            <w:r>
              <w:rPr>
                <w:rFonts w:hint="eastAsia"/>
                <w:noProof/>
                <w:lang w:eastAsia="ko-KR"/>
              </w:rPr>
              <w:t>U</w:t>
            </w:r>
            <w:r>
              <w:rPr>
                <w:noProof/>
                <w:lang w:eastAsia="ko-KR"/>
              </w:rPr>
              <w:t>nclear specification.</w:t>
            </w:r>
          </w:p>
          <w:p w14:paraId="11922B4E" w14:textId="6BC6DE90" w:rsidR="008D7629" w:rsidRDefault="006B237E" w:rsidP="009F6E63">
            <w:pPr>
              <w:pStyle w:val="CRCoverPage"/>
              <w:spacing w:after="0"/>
              <w:ind w:left="100"/>
              <w:rPr>
                <w:noProof/>
                <w:lang w:eastAsia="ko-KR"/>
              </w:rPr>
            </w:pPr>
            <w:r>
              <w:rPr>
                <w:noProof/>
                <w:lang w:eastAsia="ko-KR"/>
              </w:rPr>
              <w:t>Misalignment with stage 3</w:t>
            </w:r>
            <w:r w:rsidR="00B33FAA">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DA6FDF3" w:rsidR="00493594" w:rsidRDefault="00AB11E0" w:rsidP="00486C30">
            <w:pPr>
              <w:pStyle w:val="CRCoverPage"/>
              <w:spacing w:after="0"/>
              <w:ind w:left="100"/>
              <w:rPr>
                <w:noProof/>
                <w:lang w:eastAsia="ko-KR"/>
              </w:rPr>
            </w:pPr>
            <w:r>
              <w:rPr>
                <w:noProof/>
                <w:lang w:eastAsia="ko-KR"/>
              </w:rPr>
              <w:t>4.2.2.2.2, 4.3.2.2.1, 4.3.4.2</w:t>
            </w:r>
            <w:ins w:id="4" w:author="Myungjune@LGE" w:date="2024-02-14T17:53:00Z">
              <w:r w:rsidR="00EF1EB7">
                <w:rPr>
                  <w:noProof/>
                  <w:lang w:eastAsia="ko-KR"/>
                </w:rPr>
                <w:t>, 4.3.7, 4.4.2.2</w:t>
              </w:r>
            </w:ins>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6648AD">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41E7AFE6" w14:textId="0407F2A9" w:rsidR="00630C15" w:rsidRDefault="00630C15" w:rsidP="00630C1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361B8E4" w14:textId="77777777" w:rsidR="00630C15" w:rsidRDefault="00630C15">
      <w:pPr>
        <w:rPr>
          <w:noProof/>
        </w:rPr>
      </w:pPr>
    </w:p>
    <w:p w14:paraId="70F997FC" w14:textId="77777777" w:rsidR="00A466D9" w:rsidRPr="00A466D9" w:rsidRDefault="00A466D9" w:rsidP="00A466D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5" w:name="_Toc20203931"/>
      <w:bookmarkStart w:id="6" w:name="_Toc27894616"/>
      <w:bookmarkStart w:id="7" w:name="_Toc36191683"/>
      <w:bookmarkStart w:id="8" w:name="_Toc45192769"/>
      <w:bookmarkStart w:id="9" w:name="_Toc47592401"/>
      <w:bookmarkStart w:id="10" w:name="_Toc51834482"/>
      <w:bookmarkStart w:id="11" w:name="_Toc153801611"/>
      <w:r w:rsidRPr="00A466D9">
        <w:rPr>
          <w:rFonts w:ascii="Arial" w:eastAsia="맑은 고딕" w:hAnsi="Arial"/>
          <w:sz w:val="22"/>
          <w:lang w:eastAsia="en-GB"/>
        </w:rPr>
        <w:lastRenderedPageBreak/>
        <w:t>4.2.2.2.2</w:t>
      </w:r>
      <w:r w:rsidRPr="00A466D9">
        <w:rPr>
          <w:rFonts w:ascii="Arial" w:eastAsia="맑은 고딕" w:hAnsi="Arial"/>
          <w:sz w:val="22"/>
          <w:lang w:eastAsia="en-GB"/>
        </w:rPr>
        <w:tab/>
        <w:t>General Registration</w:t>
      </w:r>
      <w:bookmarkEnd w:id="5"/>
      <w:bookmarkEnd w:id="6"/>
      <w:bookmarkEnd w:id="7"/>
      <w:bookmarkEnd w:id="8"/>
      <w:bookmarkEnd w:id="9"/>
      <w:bookmarkEnd w:id="10"/>
      <w:bookmarkEnd w:id="11"/>
    </w:p>
    <w:p w14:paraId="3248A02D" w14:textId="77777777" w:rsidR="00A466D9" w:rsidRPr="00A466D9" w:rsidRDefault="00A466D9" w:rsidP="00A466D9">
      <w:pPr>
        <w:keepNext/>
        <w:keepLines/>
        <w:overflowPunct w:val="0"/>
        <w:autoSpaceDE w:val="0"/>
        <w:autoSpaceDN w:val="0"/>
        <w:adjustRightInd w:val="0"/>
        <w:spacing w:before="60"/>
        <w:jc w:val="center"/>
        <w:textAlignment w:val="baseline"/>
        <w:rPr>
          <w:rFonts w:ascii="Arial" w:eastAsia="맑은 고딕" w:hAnsi="Arial"/>
          <w:b/>
          <w:lang w:eastAsia="en-GB"/>
        </w:rPr>
      </w:pPr>
      <w:r w:rsidRPr="00A466D9">
        <w:rPr>
          <w:rFonts w:ascii="Arial" w:eastAsia="맑은 고딕" w:hAnsi="Arial"/>
          <w:b/>
          <w:lang w:eastAsia="en-GB"/>
        </w:rPr>
        <w:object w:dxaOrig="7906" w:dyaOrig="14318" w14:anchorId="22173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713pt" o:ole="">
            <v:imagedata r:id="rId13" o:title=""/>
          </v:shape>
          <o:OLEObject Type="Embed" ProgID="Word.Picture.8" ShapeID="_x0000_i1025" DrawAspect="Content" ObjectID="_1769589677" r:id="rId14"/>
        </w:object>
      </w:r>
    </w:p>
    <w:p w14:paraId="27359B1E" w14:textId="77777777" w:rsidR="00A466D9" w:rsidRPr="00A466D9" w:rsidRDefault="00A466D9" w:rsidP="00A466D9">
      <w:pPr>
        <w:keepLines/>
        <w:overflowPunct w:val="0"/>
        <w:autoSpaceDE w:val="0"/>
        <w:autoSpaceDN w:val="0"/>
        <w:adjustRightInd w:val="0"/>
        <w:spacing w:after="240"/>
        <w:jc w:val="center"/>
        <w:textAlignment w:val="baseline"/>
        <w:rPr>
          <w:rFonts w:ascii="Arial" w:eastAsia="맑은 고딕" w:hAnsi="Arial"/>
          <w:b/>
          <w:lang w:eastAsia="en-GB"/>
        </w:rPr>
      </w:pPr>
      <w:bookmarkStart w:id="12" w:name="_CRFigure4_2_2_2_21"/>
      <w:r w:rsidRPr="00A466D9">
        <w:rPr>
          <w:rFonts w:ascii="Arial" w:eastAsia="맑은 고딕" w:hAnsi="Arial"/>
          <w:b/>
          <w:lang w:eastAsia="en-GB"/>
        </w:rPr>
        <w:lastRenderedPageBreak/>
        <w:t xml:space="preserve">Figure </w:t>
      </w:r>
      <w:bookmarkEnd w:id="12"/>
      <w:r w:rsidRPr="00A466D9">
        <w:rPr>
          <w:rFonts w:ascii="Arial" w:eastAsia="맑은 고딕" w:hAnsi="Arial"/>
          <w:b/>
          <w:lang w:eastAsia="en-GB"/>
        </w:rPr>
        <w:t>4.2.2.2.2-1: Registration procedure</w:t>
      </w:r>
    </w:p>
    <w:p w14:paraId="4E8C8D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1.</w:t>
      </w:r>
      <w:r w:rsidRPr="00A466D9">
        <w:rPr>
          <w:rFonts w:eastAsia="맑은 고딕"/>
          <w:lang w:eastAsia="zh-CN"/>
        </w:rPr>
        <w:tab/>
        <w:t xml:space="preserve">UE to (R)AN: AN message (AN parameters, </w:t>
      </w:r>
      <w:r w:rsidRPr="00A466D9">
        <w:rPr>
          <w:rFonts w:eastAsia="맑은 고딕"/>
          <w:lang w:eastAsia="en-GB"/>
        </w:rPr>
        <w:t xml:space="preserve">Registration Request (Registration type, SUCI or </w:t>
      </w:r>
      <w:r w:rsidRPr="00A466D9">
        <w:rPr>
          <w:rFonts w:eastAsia="맑은 고딕"/>
          <w:lang w:eastAsia="zh-CN"/>
        </w:rPr>
        <w:t>5G-GUTI or PEI</w:t>
      </w:r>
      <w:r w:rsidRPr="00A466D9">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1151C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NOTE 1:</w:t>
      </w:r>
      <w:r w:rsidRPr="00A466D9">
        <w:rPr>
          <w:rFonts w:eastAsia="맑은 고딕"/>
          <w:lang w:eastAsia="en-GB"/>
        </w:rPr>
        <w:tab/>
        <w:t>The UE Policy Container and its usage is defined in TS 23.503 [20].</w:t>
      </w:r>
    </w:p>
    <w:p w14:paraId="2205C5DE"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맑은 고딕"/>
          <w:lang w:eastAsia="en-GB"/>
        </w:rPr>
        <w:tab/>
        <w:t>In the case of NG-RAN, the AN parameters include e.g.</w:t>
      </w:r>
      <w:r w:rsidRPr="00A466D9">
        <w:rPr>
          <w:rFonts w:eastAsia="맑은 고딕"/>
          <w:lang w:eastAsia="zh-CN"/>
        </w:rPr>
        <w:t xml:space="preserve"> 5G-S-TMSI</w:t>
      </w:r>
      <w:r w:rsidRPr="00A466D9">
        <w:rPr>
          <w:rFonts w:eastAsia="맑은 고딕"/>
          <w:lang w:eastAsia="en-GB"/>
        </w:rPr>
        <w:t xml:space="preserve"> </w:t>
      </w:r>
      <w:r w:rsidRPr="00A466D9">
        <w:rPr>
          <w:rFonts w:eastAsia="맑은 고딕"/>
          <w:lang w:eastAsia="zh-CN"/>
        </w:rPr>
        <w:t xml:space="preserve">or GUAMI, </w:t>
      </w:r>
      <w:r w:rsidRPr="00A466D9">
        <w:rPr>
          <w:rFonts w:eastAsia="맑은 고딕"/>
          <w:lang w:eastAsia="en-GB"/>
        </w:rPr>
        <w:t xml:space="preserve">the Selected PLMN ID (or PLMN ID and NID, see clause 5.30 of TS 23.501 [2]) </w:t>
      </w:r>
      <w:r w:rsidRPr="00A466D9">
        <w:rPr>
          <w:rFonts w:eastAsia="맑은 고딕"/>
          <w:lang w:eastAsia="zh-CN"/>
        </w:rPr>
        <w:t xml:space="preserve">and </w:t>
      </w:r>
      <w:r w:rsidRPr="00A466D9">
        <w:rPr>
          <w:rFonts w:eastAsia="맑은 고딕"/>
          <w:lang w:eastAsia="en-GB"/>
        </w:rPr>
        <w:t>NSSAI information</w:t>
      </w:r>
      <w:r w:rsidRPr="00A466D9">
        <w:rPr>
          <w:rFonts w:eastAsia="SimSun"/>
          <w:lang w:eastAsia="en-GB"/>
        </w:rPr>
        <w:t xml:space="preserve">, the AN parameters also include </w:t>
      </w:r>
      <w:r w:rsidRPr="00A466D9">
        <w:rPr>
          <w:rFonts w:eastAsia="SimSun"/>
          <w:lang w:eastAsia="zh-CN"/>
        </w:rPr>
        <w:t xml:space="preserve">Establishment cause. </w:t>
      </w:r>
      <w:r w:rsidRPr="00A466D9">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2849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an IAB-Indication if the UE is an IAB-node accessing 5GS.</w:t>
      </w:r>
    </w:p>
    <w:p w14:paraId="42FD5D3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 MBSR Indication if the UE is part of an MBSR node accessing 5GS attempting MBSR operation in the PLMN as specified in clause 5.35A.1 of TS 23.501 [2].</w:t>
      </w:r>
    </w:p>
    <w:p w14:paraId="0CEF051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A411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using E-UTRA, the UE indicates its support of CIoT 5GS Optimisations, which is relevant for the AMF selection, in the RRC connection establishment signalling associated with the Registration Request.</w:t>
      </w:r>
    </w:p>
    <w:p w14:paraId="593EB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56ED6B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w:t>
      </w:r>
      <w:r w:rsidRPr="00A466D9">
        <w:rPr>
          <w:rFonts w:eastAsia="맑은 고딕"/>
          <w:lang w:eastAsia="en-GB"/>
        </w:rPr>
        <w:tab/>
        <w:t>a 5G-GUTI mapped from an EPS GUTI, if the UE has a valid EPS GUTI.</w:t>
      </w:r>
    </w:p>
    <w:p w14:paraId="182F3299"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the PLMN to which the UE is attempting to register, if available;</w:t>
      </w:r>
    </w:p>
    <w:p w14:paraId="65B4D9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iii)</w:t>
      </w:r>
      <w:r w:rsidRPr="00A466D9">
        <w:rPr>
          <w:rFonts w:eastAsia="맑은 고딕"/>
          <w:lang w:eastAsia="en-GB"/>
        </w:rPr>
        <w:tab/>
        <w:t>a native 5G-GUTI assigned by an equivalent PLMN to the PLMN to which the UE is attempting to register, if available;</w:t>
      </w:r>
    </w:p>
    <w:p w14:paraId="6606B74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a native 5G-GUTI assigned by any other PLMN, if available; or</w:t>
      </w:r>
    </w:p>
    <w:p w14:paraId="2AB279A9"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2:</w:t>
      </w:r>
      <w:r w:rsidRPr="00A466D9">
        <w:rPr>
          <w:rFonts w:eastAsia="맑은 고딕"/>
          <w:lang w:eastAsia="en-GB"/>
        </w:rPr>
        <w:tab/>
        <w:t>This can also be a 5G-GUTIs assigned via another access type.</w:t>
      </w:r>
    </w:p>
    <w:p w14:paraId="1BF211D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v)</w:t>
      </w:r>
      <w:r w:rsidRPr="00A466D9">
        <w:rPr>
          <w:rFonts w:eastAsia="맑은 고딕"/>
          <w:lang w:eastAsia="en-GB"/>
        </w:rPr>
        <w:tab/>
        <w:t>Otherwise, the UE shall include its SUCI in the Registration Request as defined in TS 33.501 [15].</w:t>
      </w:r>
    </w:p>
    <w:p w14:paraId="30A2A5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6ABF23E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w:t>
      </w:r>
      <w:r w:rsidRPr="00A466D9">
        <w:rPr>
          <w:rFonts w:eastAsia="맑은 고딕"/>
          <w:lang w:eastAsia="en-GB"/>
        </w:rPr>
        <w:tab/>
        <w:t>a native 5G-GUTI assigned by the same SNPN to which the UE is attempting to register, if available;</w:t>
      </w:r>
    </w:p>
    <w:p w14:paraId="41D22A5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an equivalent SNPN to the SNPN to which the UE is attempting to register along with the NID of the SNPN that assigned the 5G-GUTI, if available;</w:t>
      </w:r>
    </w:p>
    <w:p w14:paraId="36B027D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lastRenderedPageBreak/>
        <w:t>iii)</w:t>
      </w:r>
      <w:r w:rsidRPr="00A466D9">
        <w:rPr>
          <w:rFonts w:eastAsia="맑은 고딕"/>
          <w:lang w:eastAsia="en-GB"/>
        </w:rPr>
        <w:tab/>
        <w:t>a native 5G-GUTI assigned by any other SNPN along with the NID of the SNPN that assigned the 5G-GUTI, if available; or</w:t>
      </w:r>
    </w:p>
    <w:p w14:paraId="1EF67A0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Otherwise, the UE shall include its SUCI in the Registration Request as defined in TS 33.501 [15].</w:t>
      </w:r>
    </w:p>
    <w:p w14:paraId="70B4BE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0F492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198568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3B9F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6B8EF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75979D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A335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637CDD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includes the Default Configured NSSAI Indication if the UE is using a Default Configured NSSAI, as defined in TS 23.501 [2].</w:t>
      </w:r>
    </w:p>
    <w:p w14:paraId="65E0132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UE paging probability information if it supports the assignment of WUS Assistance Information or AMF PEIPS Assistance Information from the AMF (see TS 23.501 [2]).</w:t>
      </w:r>
    </w:p>
    <w:p w14:paraId="604AE6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Paging Subgrouping Support Indication as defined in TS 23.501 [2].</w:t>
      </w:r>
    </w:p>
    <w:p w14:paraId="3474E7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3EA0E1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lastRenderedPageBreak/>
        <w:t>NOTE 3:</w:t>
      </w:r>
      <w:r w:rsidRPr="00A466D9">
        <w:rPr>
          <w:rFonts w:eastAsia="맑은 고딕"/>
          <w:lang w:eastAsia="en-GB"/>
        </w:rPr>
        <w:tab/>
        <w:t>A PDU Session corresponding to a LADN is not included in the List Of PDU Sessions To Be Activated when the UE is outside the area of availability of the LADN.</w:t>
      </w:r>
    </w:p>
    <w:p w14:paraId="452BE5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0667A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either the LADN DNN(s) or an Indication Of Requesting LADN Information as described in clause 5.6.5 of TS 23.501 [2].</w:t>
      </w:r>
    </w:p>
    <w:p w14:paraId="50C30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available, the last visited TAI shall be included in order to help the AMF produce Registration Area for the UE.</w:t>
      </w:r>
    </w:p>
    <w:p w14:paraId="64532937"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4:</w:t>
      </w:r>
      <w:r w:rsidRPr="00A466D9">
        <w:rPr>
          <w:rFonts w:eastAsia="맑은 고딕"/>
          <w:lang w:eastAsia="en-GB"/>
        </w:rPr>
        <w:tab/>
        <w:t>With NR satellite access, the last visited TAI is determined as specified in clause 5.4.11.6 of TS 23.501 [2].</w:t>
      </w:r>
    </w:p>
    <w:p w14:paraId="6560FFE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45B0A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 xml:space="preserve">The </w:t>
      </w:r>
      <w:r w:rsidRPr="00A466D9">
        <w:rPr>
          <w:rFonts w:eastAsia="맑은 고딕"/>
          <w:lang w:eastAsia="en-GB"/>
        </w:rPr>
        <w:t>Follow-on request is included when the UE has pending uplink signalling and the UE doesn't include List Of PDU Sessions To Be Activated</w:t>
      </w:r>
      <w:r w:rsidRPr="00A466D9">
        <w:rPr>
          <w:rFonts w:eastAsia="SimSun"/>
          <w:lang w:eastAsia="zh-CN"/>
        </w:rPr>
        <w:t>,</w:t>
      </w:r>
      <w:r w:rsidRPr="00A466D9">
        <w:rPr>
          <w:rFonts w:eastAsia="맑은 고딕"/>
          <w:lang w:eastAsia="en-GB"/>
        </w:rPr>
        <w:t xml:space="preserve"> or </w:t>
      </w:r>
      <w:r w:rsidRPr="00A466D9">
        <w:rPr>
          <w:rFonts w:eastAsia="SimSun"/>
          <w:lang w:eastAsia="zh-CN"/>
        </w:rPr>
        <w:t>t</w:t>
      </w:r>
      <w:r w:rsidRPr="00A466D9">
        <w:rPr>
          <w:rFonts w:eastAsia="맑은 고딕"/>
          <w:lang w:eastAsia="en-GB"/>
        </w:rPr>
        <w:t xml:space="preserve">he Registration type indicates the UE wants to perform an </w:t>
      </w:r>
      <w:r w:rsidRPr="00A466D9">
        <w:rPr>
          <w:rFonts w:eastAsia="SimSun"/>
          <w:lang w:eastAsia="zh-CN"/>
        </w:rPr>
        <w:t>E</w:t>
      </w:r>
      <w:r w:rsidRPr="00A466D9">
        <w:rPr>
          <w:rFonts w:eastAsia="맑은 고딕"/>
          <w:lang w:eastAsia="en-GB"/>
        </w:rPr>
        <w:t xml:space="preserve">mergency </w:t>
      </w:r>
      <w:r w:rsidRPr="00A466D9">
        <w:rPr>
          <w:rFonts w:eastAsia="SimSun"/>
          <w:lang w:eastAsia="zh-CN"/>
        </w:rPr>
        <w:t>R</w:t>
      </w:r>
      <w:r w:rsidRPr="00A466D9">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970D4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provides UE Radio Capability Update indication as described in TS 23.501 [2].</w:t>
      </w:r>
    </w:p>
    <w:p w14:paraId="56E5140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includes the MICO Indication and optionally a Requested Active Time value and Requested Periodic Update time value if the UE wants to use MICO Mode with Active Time.</w:t>
      </w:r>
    </w:p>
    <w:p w14:paraId="2D3DB2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2EFD2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UE may indicate its Service Gap Control Capability in the UE MM Core Network Capability, see clause 5.31.16 </w:t>
      </w:r>
      <w:r w:rsidRPr="00A466D9">
        <w:rPr>
          <w:rFonts w:eastAsia="맑은 고딕"/>
          <w:lang w:eastAsia="en-GB"/>
        </w:rPr>
        <w:t>of</w:t>
      </w:r>
      <w:r w:rsidRPr="00A466D9">
        <w:rPr>
          <w:rFonts w:eastAsia="맑은 고딕"/>
          <w:lang w:eastAsia="zh-CN"/>
        </w:rPr>
        <w:t xml:space="preserve"> TS 23.501 [2].</w:t>
      </w:r>
    </w:p>
    <w:p w14:paraId="356988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A466D9">
        <w:rPr>
          <w:rFonts w:eastAsia="맑은 고딕"/>
          <w:lang w:eastAsia="en-GB"/>
        </w:rPr>
        <w:t>of</w:t>
      </w:r>
      <w:r w:rsidRPr="00A466D9">
        <w:rPr>
          <w:rFonts w:eastAsia="맑은 고딕"/>
          <w:lang w:eastAsia="zh-CN"/>
        </w:rPr>
        <w:t xml:space="preserve"> TS 23.501 [2]), except for network access for regulatory prioritized services like Emergency services or exception reporting.</w:t>
      </w:r>
    </w:p>
    <w:p w14:paraId="2CB8BAA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UE supports RACS and has been assigned UE Radio Capability ID(s), the UE shall indicate a UE Radio Capability ID as defined in clause 5.4.4.1a </w:t>
      </w:r>
      <w:r w:rsidRPr="00A466D9">
        <w:rPr>
          <w:rFonts w:eastAsia="맑은 고딕"/>
          <w:lang w:eastAsia="en-GB"/>
        </w:rPr>
        <w:t>of</w:t>
      </w:r>
      <w:r w:rsidRPr="00A466D9">
        <w:rPr>
          <w:rFonts w:eastAsia="맑은 고딕"/>
          <w:lang w:eastAsia="zh-CN"/>
        </w:rPr>
        <w:t xml:space="preserve"> TS 23.501 [2] as non-cleartext IE.</w:t>
      </w:r>
    </w:p>
    <w:p w14:paraId="45DE99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may be retrieved in initial registration from the UE as described in clause 4.2.2.2.1.</w:t>
      </w:r>
    </w:p>
    <w:p w14:paraId="07B6799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6454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6A05C6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7AA214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UE is performing a Disaster Roaming Registration, the UE may indicate the PLMN with Disaster Condition for the cases as defined in TS 24.501 [25].</w:t>
      </w:r>
    </w:p>
    <w:p w14:paraId="36E964A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C78B2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w:t>
      </w:r>
      <w:r w:rsidRPr="00A466D9">
        <w:rPr>
          <w:rFonts w:eastAsia="맑은 고딕"/>
          <w:lang w:eastAsia="zh-CN"/>
        </w:rPr>
        <w:tab/>
        <w:t>If a 5G-</w:t>
      </w:r>
      <w:r w:rsidRPr="00A466D9">
        <w:rPr>
          <w:rFonts w:eastAsia="맑은 고딕"/>
          <w:lang w:eastAsia="en-GB"/>
        </w:rPr>
        <w:t>S-TMSI or GUAMI</w:t>
      </w:r>
      <w:r w:rsidRPr="00A466D9">
        <w:rPr>
          <w:rFonts w:eastAsia="맑은 고딕"/>
          <w:lang w:eastAsia="zh-CN"/>
        </w:rPr>
        <w:t xml:space="preserve"> is not included or the 5G-</w:t>
      </w:r>
      <w:r w:rsidRPr="00A466D9">
        <w:rPr>
          <w:rFonts w:eastAsia="맑은 고딕"/>
          <w:lang w:eastAsia="en-GB"/>
        </w:rPr>
        <w:t>S-TMSI or GUAMI</w:t>
      </w:r>
      <w:r w:rsidRPr="00A466D9">
        <w:rPr>
          <w:rFonts w:eastAsia="맑은 고딕"/>
          <w:lang w:eastAsia="zh-CN"/>
        </w:rPr>
        <w:t xml:space="preserve"> does not indicate a valid AMF the (R)AN, based on (R)AT and </w:t>
      </w:r>
      <w:r w:rsidRPr="00A466D9">
        <w:rPr>
          <w:rFonts w:eastAsia="맑은 고딕"/>
          <w:lang w:eastAsia="en-GB"/>
        </w:rPr>
        <w:t>Requested NSSAI, if available</w:t>
      </w:r>
      <w:r w:rsidRPr="00A466D9">
        <w:rPr>
          <w:rFonts w:eastAsia="맑은 고딕"/>
          <w:lang w:eastAsia="zh-CN"/>
        </w:rPr>
        <w:t>, selects an AMF</w:t>
      </w:r>
    </w:p>
    <w:p w14:paraId="2C311B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(R)AN selects an AMF as described in clause </w:t>
      </w:r>
      <w:r w:rsidRPr="00A466D9">
        <w:rPr>
          <w:rFonts w:eastAsia="맑은 고딕"/>
          <w:lang w:eastAsia="zh-CN"/>
        </w:rPr>
        <w:t>6.3.5</w:t>
      </w:r>
      <w:r w:rsidRPr="00A466D9">
        <w:rPr>
          <w:rFonts w:eastAsia="맑은 고딕"/>
          <w:lang w:eastAsia="en-GB"/>
        </w:rPr>
        <w:t xml:space="preserve"> of TS 23.501 [2]. If UE is in CM-CONNECTED state, the (R)AN can forward the Registration Request message to the AMF based on the N2 connection of the UE.</w:t>
      </w:r>
    </w:p>
    <w:p w14:paraId="72F4EA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(R)AN cannot select an appropriate AMF, it </w:t>
      </w:r>
      <w:r w:rsidRPr="00A466D9">
        <w:rPr>
          <w:rFonts w:eastAsia="맑은 고딕"/>
          <w:lang w:eastAsia="zh-CN"/>
        </w:rPr>
        <w:t>forwards the Registration Request to an AMF which has been configured, in (R)AN, to perform AMF selection.</w:t>
      </w:r>
    </w:p>
    <w:p w14:paraId="38D6FC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3.</w:t>
      </w:r>
      <w:r w:rsidRPr="00A466D9">
        <w:rPr>
          <w:rFonts w:eastAsia="맑은 고딕"/>
          <w:lang w:eastAsia="zh-CN"/>
        </w:rPr>
        <w:tab/>
        <w:t>(R)AN to new AMF: N2 message (N2 parameters, Registration Request (as described in step 1) and [LTE-M Indication]</w:t>
      </w:r>
      <w:r w:rsidRPr="00A466D9">
        <w:rPr>
          <w:rFonts w:eastAsia="맑은 고딕"/>
          <w:lang w:eastAsia="en-GB"/>
        </w:rPr>
        <w:t>.</w:t>
      </w:r>
    </w:p>
    <w:p w14:paraId="2AA3016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A792934"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SimSun"/>
          <w:lang w:eastAsia="en-GB"/>
        </w:rPr>
        <w:tab/>
        <w:t>When NG-RAN is used, the N2 parameters shall also include the Establishment cause and IAB-Indication or MBSR Indication if the indication is received in AN parameters in step 1.</w:t>
      </w:r>
    </w:p>
    <w:p w14:paraId="252E7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Mapping Of Requested NSSAI is provided only if available.</w:t>
      </w:r>
    </w:p>
    <w:p w14:paraId="0344752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If the Registration type indicated by the UE is Periodic Registration Update, then steps 4 to 19 may be omitted.</w:t>
      </w:r>
    </w:p>
    <w:p w14:paraId="7450287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2D7D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3D3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a UE includes a Preferred Network Behaviour, this defines the Network Behaviour the UE supports and is expecting to be available in the network as defined in clause 5.31.2 </w:t>
      </w:r>
      <w:r w:rsidRPr="00A466D9">
        <w:rPr>
          <w:rFonts w:eastAsia="맑은 고딕"/>
          <w:lang w:eastAsia="en-GB"/>
        </w:rPr>
        <w:t>of</w:t>
      </w:r>
      <w:r w:rsidRPr="00A466D9">
        <w:rPr>
          <w:rFonts w:eastAsia="맑은 고딕"/>
          <w:lang w:eastAsia="zh-CN"/>
        </w:rPr>
        <w:t xml:space="preserve"> TS 23.501 [2].</w:t>
      </w:r>
    </w:p>
    <w:p w14:paraId="56407B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E347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F055C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a UE Radio Capability ID in step 1 and the AMF supports RACS, the AMF stores the Radio Capability ID in UE context.</w:t>
      </w:r>
    </w:p>
    <w:p w14:paraId="0018BB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CE70D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CBE2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4.</w:t>
      </w:r>
      <w:r w:rsidRPr="00A466D9">
        <w:rPr>
          <w:rFonts w:eastAsia="맑은 고딕"/>
          <w:lang w:eastAsia="zh-CN"/>
        </w:rPr>
        <w:tab/>
        <w:t>[Conditional] new AMF to old AMF: Namf_Communication_UEContextTransfer (complete Registration Request) or new AMF to UDSF: Nudsf_Unstructured Data Management_Query().</w:t>
      </w:r>
    </w:p>
    <w:p w14:paraId="51B328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24ED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D64D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(Without UDSF Deployment): If the UE's 5G-GUTI was included in the Registration Request and the serving AMF has changed since last Registration procedure, the n</w:t>
      </w:r>
      <w:r w:rsidRPr="00A466D9">
        <w:rPr>
          <w:rFonts w:eastAsia="맑은 고딕"/>
          <w:lang w:eastAsia="en-GB"/>
        </w:rPr>
        <w:t>ew AMF may invoke the Namf_Communication_UEContextTransfer service operation on the</w:t>
      </w:r>
      <w:r w:rsidRPr="00A466D9" w:rsidDel="00A7781D">
        <w:rPr>
          <w:rFonts w:eastAsia="맑은 고딕"/>
          <w:lang w:eastAsia="en-GB"/>
        </w:rPr>
        <w:t xml:space="preserve"> </w:t>
      </w:r>
      <w:r w:rsidRPr="00A466D9">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701A0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46BFB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inter PLMN mobility, UE Context information includes HPLMN S-NSSAIs corresponding to the Allowed NSSAI for each Access Type and Partially Allowed NSSAI, without Allowed NSSAI and Partially Allowed NSSAI of old PLMN.</w:t>
      </w:r>
    </w:p>
    <w:p w14:paraId="0DAAAC80"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5:</w:t>
      </w:r>
      <w:r w:rsidRPr="00A466D9">
        <w:rPr>
          <w:rFonts w:eastAsia="맑은 고딕"/>
          <w:lang w:eastAsia="en-GB"/>
        </w:rPr>
        <w:tab/>
        <w:t>The new AMF Sets the indication that the UE is validated according to step 9a, if the new AMF has performed successful UE authentication after previous integrity check failure in the old AMF.</w:t>
      </w:r>
    </w:p>
    <w:p w14:paraId="67A86218"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w:t>
      </w:r>
      <w:r w:rsidRPr="00A466D9">
        <w:rPr>
          <w:rFonts w:eastAsia="맑은 고딕"/>
          <w:lang w:eastAsia="en-GB"/>
        </w:rPr>
        <w:t> 6</w:t>
      </w:r>
      <w:r w:rsidRPr="00A466D9">
        <w:rPr>
          <w:rFonts w:eastAsia="SimSun"/>
          <w:lang w:eastAsia="en-GB"/>
        </w:rPr>
        <w:t>:</w:t>
      </w:r>
      <w:r w:rsidRPr="00A466D9">
        <w:rPr>
          <w:rFonts w:eastAsia="SimSun"/>
          <w:lang w:eastAsia="en-GB"/>
        </w:rPr>
        <w:tab/>
        <w:t>The NF</w:t>
      </w:r>
      <w:r w:rsidRPr="00A466D9">
        <w:rPr>
          <w:rFonts w:eastAsia="맑은 고딕"/>
          <w:lang w:eastAsia="en-GB"/>
        </w:rPr>
        <w:t xml:space="preserve"> consumer</w:t>
      </w:r>
      <w:r w:rsidRPr="00A466D9">
        <w:rPr>
          <w:rFonts w:eastAsia="SimSun"/>
          <w:lang w:eastAsia="en-GB"/>
        </w:rPr>
        <w:t>s do not need to subscribe for the events once again with the new AMF after the UE is successfully registered with the new AMF.</w:t>
      </w:r>
    </w:p>
    <w:p w14:paraId="41C82A6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new AMF has already received UE contexts from the old AMF during handover procedure, then step 4,5 and 10 shall be skipped.</w:t>
      </w:r>
    </w:p>
    <w:p w14:paraId="370EA82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559CA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5.</w:t>
      </w:r>
      <w:r w:rsidRPr="00A466D9">
        <w:rPr>
          <w:rFonts w:eastAsia="맑은 고딕"/>
          <w:lang w:eastAsia="zh-CN"/>
        </w:rPr>
        <w:tab/>
        <w:t>[Conditional] old AMF to new AMF: Response to Namf_Communication_UEContextTransfer</w:t>
      </w:r>
      <w:r w:rsidRPr="00A466D9" w:rsidDel="004B5E18">
        <w:rPr>
          <w:rFonts w:eastAsia="맑은 고딕"/>
          <w:lang w:eastAsia="zh-CN"/>
        </w:rPr>
        <w:t xml:space="preserve"> </w:t>
      </w:r>
      <w:r w:rsidRPr="00A466D9">
        <w:rPr>
          <w:rFonts w:eastAsia="맑은 고딕"/>
          <w:lang w:eastAsia="zh-CN"/>
        </w:rPr>
        <w:t>(SUPI, UE Context in AMF (as per Table 5.2.2.2.2-1)) or UDSF to new AMF: Nudsf_Unstructured Data Management_Query(). The old AMF may start an implementation specific (guard) timer for the UE context.</w:t>
      </w:r>
    </w:p>
    <w:p w14:paraId="1766E3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A466D9">
        <w:rPr>
          <w:rFonts w:eastAsia="맑은 고딕"/>
          <w:lang w:eastAsia="en-GB"/>
        </w:rPr>
        <w:lastRenderedPageBreak/>
        <w:t>N3IWF/TNGF/W-AGF, the old AMF includes information about the NGAP UE-TNLA bindings. If the Old AMF was queried in step 4, Old AMF responds to the new AMF for the Namf_Communication_UEContextTransfer invocation by including the UE's SUPI and UE Context.</w:t>
      </w:r>
    </w:p>
    <w:p w14:paraId="6122ED4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information about established</w:t>
      </w:r>
      <w:r w:rsidRPr="00A466D9" w:rsidDel="007A694B">
        <w:rPr>
          <w:rFonts w:eastAsia="맑은 고딕"/>
          <w:lang w:eastAsia="en-GB"/>
        </w:rPr>
        <w:t xml:space="preserve"> </w:t>
      </w:r>
      <w:r w:rsidRPr="00A466D9">
        <w:rPr>
          <w:rFonts w:eastAsia="맑은 고딕"/>
          <w:lang w:eastAsia="en-GB"/>
        </w:rPr>
        <w:t xml:space="preserve">PDU Session(s) and it is not an Initial Registration, the old AMF includes SMF information, DNN(s), </w:t>
      </w:r>
      <w:r w:rsidRPr="00A466D9">
        <w:rPr>
          <w:rFonts w:eastAsia="맑은 고딕"/>
          <w:lang w:eastAsia="zh-CN"/>
        </w:rPr>
        <w:t>S-NSSAI(s)</w:t>
      </w:r>
      <w:r w:rsidRPr="00A466D9">
        <w:rPr>
          <w:rFonts w:eastAsia="맑은 고딕"/>
          <w:lang w:eastAsia="en-GB"/>
        </w:rPr>
        <w:t xml:space="preserve"> and PDU Session ID(s).</w:t>
      </w:r>
    </w:p>
    <w:p w14:paraId="13F69E2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71E2F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182D88"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2697960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UE has both emergency and non emergency PDU Sessions and authentication fails, the AMF continues the Mobility Registration Update procedure and deactivates all the non-emergency PDU Sessions as specified in clause 4.3.4.2.</w:t>
      </w:r>
    </w:p>
    <w:p w14:paraId="2064037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7:</w:t>
      </w:r>
      <w:r w:rsidRPr="00A466D9">
        <w:rPr>
          <w:rFonts w:eastAsia="맑은 고딕"/>
          <w:lang w:eastAsia="en-GB"/>
        </w:rPr>
        <w:tab/>
        <w:t>The new AMF can determine if a PDU Session is used for emergency service by checking whether the DNN matches the emergency DNN.</w:t>
      </w:r>
    </w:p>
    <w:p w14:paraId="37E56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08DDB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D2DDF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inter PLMN mobility, the handling of the UE Radio Capability ID in the new AMF is as defined in TS 23.501 [2].</w:t>
      </w:r>
    </w:p>
    <w:p w14:paraId="73F6BD28"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zh-CN"/>
        </w:rPr>
      </w:pPr>
      <w:r w:rsidRPr="00A466D9">
        <w:rPr>
          <w:rFonts w:eastAsia="맑은 고딕"/>
          <w:lang w:eastAsia="zh-CN"/>
        </w:rPr>
        <w:t>NOTE 8:</w:t>
      </w:r>
      <w:r w:rsidRPr="00A466D9">
        <w:rPr>
          <w:rFonts w:eastAsia="맑은 고딕"/>
          <w:lang w:eastAsia="zh-CN"/>
        </w:rPr>
        <w:tab/>
        <w:t>When new AMF uses UDSF for context retrieval, interactions between old AMF, new AMF and UDSF due to UE signalling on old AMF at the same time is implementation issue.</w:t>
      </w:r>
    </w:p>
    <w:p w14:paraId="5BC395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6.</w:t>
      </w:r>
      <w:r w:rsidRPr="00A466D9">
        <w:rPr>
          <w:rFonts w:eastAsia="맑은 고딕"/>
          <w:lang w:eastAsia="zh-CN"/>
        </w:rPr>
        <w:tab/>
        <w:t>[Conditional] new AMF to UE: Identity Request ().</w:t>
      </w:r>
    </w:p>
    <w:p w14:paraId="795D67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SUCI is not provided by the UE nor retrieved from the old AMF the Identity Request procedure is initiated by AMF sending an Identity Request message to the UE requesting the SUCI.</w:t>
      </w:r>
    </w:p>
    <w:p w14:paraId="0F62C32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7.</w:t>
      </w:r>
      <w:r w:rsidRPr="00A466D9">
        <w:rPr>
          <w:rFonts w:eastAsia="맑은 고딕"/>
          <w:lang w:eastAsia="zh-CN"/>
        </w:rPr>
        <w:tab/>
        <w:t>[Conditional] UE to new AMF: Identity Response ().</w:t>
      </w:r>
    </w:p>
    <w:p w14:paraId="5AE4F62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responds with an Identity Response message including the SUCI. The UE derives the SUCI by using the provisioned public key of the HPLMN, as specified in TS 33.501 [15].</w:t>
      </w:r>
    </w:p>
    <w:p w14:paraId="1CC3E0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8.</w:t>
      </w:r>
      <w:r w:rsidRPr="00A466D9">
        <w:rPr>
          <w:rFonts w:eastAsia="맑은 고딕"/>
          <w:lang w:eastAsia="zh-CN"/>
        </w:rPr>
        <w:tab/>
        <w:t>The AMF may decide to initiate UE authentication by invoking an AUSF.</w:t>
      </w:r>
      <w:r w:rsidRPr="00A466D9">
        <w:rPr>
          <w:rFonts w:eastAsia="맑은 고딕"/>
          <w:lang w:eastAsia="en-GB"/>
        </w:rPr>
        <w:t xml:space="preserve"> In that case, </w:t>
      </w:r>
      <w:r w:rsidRPr="00A466D9">
        <w:rPr>
          <w:rFonts w:eastAsia="맑은 고딕"/>
          <w:lang w:eastAsia="zh-CN"/>
        </w:rPr>
        <w:t>the AMF selects an AUSF</w:t>
      </w:r>
      <w:r w:rsidRPr="00A466D9">
        <w:rPr>
          <w:rFonts w:eastAsia="맑은 고딕"/>
          <w:lang w:eastAsia="en-GB"/>
        </w:rPr>
        <w:t xml:space="preserve"> based on SUPI or SUCI, </w:t>
      </w:r>
      <w:r w:rsidRPr="00A466D9">
        <w:rPr>
          <w:rFonts w:eastAsia="맑은 고딕"/>
          <w:lang w:eastAsia="zh-CN"/>
        </w:rPr>
        <w:t xml:space="preserve">as described in clause 6.3.4 </w:t>
      </w:r>
      <w:r w:rsidRPr="00A466D9">
        <w:rPr>
          <w:rFonts w:eastAsia="맑은 고딕"/>
          <w:lang w:eastAsia="en-GB"/>
        </w:rPr>
        <w:t>of TS 23.501 [2]</w:t>
      </w:r>
      <w:r w:rsidRPr="00A466D9">
        <w:rPr>
          <w:rFonts w:eastAsia="맑은 고딕"/>
          <w:lang w:eastAsia="zh-CN"/>
        </w:rPr>
        <w:t>.</w:t>
      </w:r>
    </w:p>
    <w:p w14:paraId="2196DF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r>
      <w:r w:rsidRPr="00A466D9">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126B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9a.</w:t>
      </w:r>
      <w:r w:rsidRPr="00A466D9">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A466D9">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41A80C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6E50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7AB9DA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ko-KR"/>
        </w:rPr>
      </w:pPr>
      <w:r w:rsidRPr="00A466D9">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0817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9b</w:t>
      </w:r>
      <w:r w:rsidRPr="00A466D9">
        <w:rPr>
          <w:rFonts w:eastAsia="맑은 고딕"/>
          <w:lang w:eastAsia="zh-CN"/>
        </w:rPr>
        <w:tab/>
        <w:t xml:space="preserve">If NAS security context does not exist, the </w:t>
      </w:r>
      <w:r w:rsidRPr="00A466D9">
        <w:rPr>
          <w:rFonts w:eastAsia="맑은 고딕"/>
          <w:lang w:eastAsia="en-GB"/>
        </w:rPr>
        <w:t>NAS security initiation is performed as described in TS 33.501 [15]. If the UE had no NAS security context in step 1, the UE includes the full Registration Request message as defined in TS 24.501 [25].</w:t>
      </w:r>
    </w:p>
    <w:p w14:paraId="1C723A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ko-KR"/>
        </w:rPr>
        <w:tab/>
        <w:t>The AMF decides if t</w:t>
      </w:r>
      <w:r w:rsidRPr="00A466D9">
        <w:rPr>
          <w:rFonts w:eastAsia="맑은 고딕"/>
          <w:lang w:eastAsia="zh-CN"/>
        </w:rPr>
        <w:t>he</w:t>
      </w:r>
      <w:r w:rsidRPr="00A466D9">
        <w:rPr>
          <w:rFonts w:eastAsia="맑은 고딕"/>
          <w:lang w:eastAsia="ko-KR"/>
        </w:rPr>
        <w:t xml:space="preserve"> Registration Request needs to be rerouted</w:t>
      </w:r>
      <w:r w:rsidRPr="00A466D9">
        <w:rPr>
          <w:rFonts w:eastAsia="맑은 고딕"/>
          <w:lang w:eastAsia="zh-CN"/>
        </w:rPr>
        <w:t xml:space="preserve"> as described in clause 4.2.2.2.3, where the initial AMF refers to the AMF</w:t>
      </w:r>
      <w:r w:rsidRPr="00A466D9">
        <w:rPr>
          <w:rFonts w:eastAsia="맑은 고딕"/>
          <w:lang w:eastAsia="ko-KR"/>
        </w:rPr>
        <w:t>.</w:t>
      </w:r>
    </w:p>
    <w:p w14:paraId="654BE6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9c.</w:t>
      </w:r>
      <w:r w:rsidRPr="00A466D9">
        <w:rPr>
          <w:rFonts w:eastAsia="맑은 고딕"/>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E3EE9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9d.</w:t>
      </w:r>
      <w:r w:rsidRPr="00A466D9">
        <w:rPr>
          <w:rFonts w:eastAsia="맑은 고딕"/>
          <w:lang w:eastAsia="en-GB"/>
        </w:rPr>
        <w:tab/>
        <w:t>The 5G-AN stores the security context and acknowledges to the AMF. The 5G-AN uses the security context to protect the messages exchanged with the UE as described in TS 33.501 [15].</w:t>
      </w:r>
    </w:p>
    <w:p w14:paraId="624610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10.</w:t>
      </w:r>
      <w:r w:rsidRPr="00A466D9">
        <w:rPr>
          <w:rFonts w:eastAsia="맑은 고딕"/>
          <w:lang w:eastAsia="zh-CN"/>
        </w:rPr>
        <w:tab/>
        <w:t>[Conditional] new AMF to old AMF: Namf_Communication_RegistrationStatusUpdate (PDU Session ID(s) to be released e.g. due to slice not supported).</w:t>
      </w:r>
    </w:p>
    <w:p w14:paraId="34FF1D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has changed the new AMF informs the old AMF that the registration of the UE in the new AMF is completed by invoking the Namf_Communication_RegistrationStatusUpdate service operation.</w:t>
      </w:r>
    </w:p>
    <w:p w14:paraId="3A0B60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1779A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PDU Session(s) that cannot be supported in the new Registration Area in the cases below:</w:t>
      </w:r>
    </w:p>
    <w:p w14:paraId="44772BC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one or more of the S-NSSAIs used in the old Registration Area cannot be served in the target Registration Area.</w:t>
      </w:r>
    </w:p>
    <w:p w14:paraId="2AD8690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When continuity of the PDU Session(s) cannot be supported between networks (e.g. SNPN-SNPN mobility, inter-PLMN mobility where no HR agreement exists).</w:t>
      </w:r>
    </w:p>
    <w:p w14:paraId="4B433B8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D4F135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DA5C90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A466D9">
        <w:rPr>
          <w:rFonts w:eastAsia="맑은 고딕"/>
          <w:lang w:eastAsia="zh-CN"/>
        </w:rPr>
        <w:lastRenderedPageBreak/>
        <w:t>subscriptions (identified by their Subscription Correlation ID) that are not needed any longer and the old AMF may now unsubscribe those NWDAF analytics subscriptions for the UE according to TS 23.288 [50].</w:t>
      </w:r>
    </w:p>
    <w:p w14:paraId="2C1DAB8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11.</w:t>
      </w:r>
      <w:r w:rsidRPr="00A466D9">
        <w:rPr>
          <w:rFonts w:eastAsia="맑은 고딕"/>
          <w:lang w:eastAsia="zh-CN"/>
        </w:rPr>
        <w:tab/>
        <w:t>[Conditional] new AMF to UE: Identity Request/Response (PEI).</w:t>
      </w:r>
    </w:p>
    <w:p w14:paraId="094ACE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DF4B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For an Emergency Registration, the UE may have included the PEI in the Registration Request. If so, the PEI retrieval is skipped.</w:t>
      </w:r>
    </w:p>
    <w:p w14:paraId="327277C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supports RACS as indicated in UE MM Core Network Capability, the AMF shall use the PEI of the UE to obtain the IMEI/TAC for the purpose of RACS operation.</w:t>
      </w:r>
    </w:p>
    <w:p w14:paraId="6C692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12.</w:t>
      </w:r>
      <w:r w:rsidRPr="00A466D9">
        <w:rPr>
          <w:rFonts w:eastAsia="맑은 고딕"/>
          <w:lang w:eastAsia="zh-CN"/>
        </w:rPr>
        <w:tab/>
        <w:t>Optionally the new AMF initiates ME identity check by invoking the N5g-eir_EquipmentIdentityCheck_Get service operation (see clause 5.2.4.2.2).</w:t>
      </w:r>
    </w:p>
    <w:p w14:paraId="18302A7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check is performed as described in clause 4.7.</w:t>
      </w:r>
    </w:p>
    <w:p w14:paraId="0AD921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For an Emergency Registration, if the PEI is blocked, operator policies determine whether the Emergency Registration procedure continues or is stopped.</w:t>
      </w:r>
    </w:p>
    <w:p w14:paraId="46E1F7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13.</w:t>
      </w:r>
      <w:r w:rsidRPr="00A466D9">
        <w:rPr>
          <w:rFonts w:eastAsia="맑은 고딕"/>
          <w:lang w:eastAsia="zh-CN"/>
        </w:rPr>
        <w:tab/>
        <w:t>If step 14 is to be performed, the new AMF, based on the SUPI, selects a UDM</w:t>
      </w:r>
      <w:r w:rsidRPr="00A466D9">
        <w:rPr>
          <w:rFonts w:eastAsia="맑은 고딕"/>
          <w:lang w:eastAsia="en-GB"/>
        </w:rPr>
        <w:t>, then UDM may select a UDR instance</w:t>
      </w:r>
      <w:r w:rsidRPr="00A466D9">
        <w:rPr>
          <w:rFonts w:eastAsia="맑은 고딕"/>
          <w:lang w:eastAsia="zh-CN"/>
        </w:rPr>
        <w:t xml:space="preserve">. </w:t>
      </w:r>
      <w:r w:rsidRPr="00A466D9">
        <w:rPr>
          <w:rFonts w:eastAsia="맑은 고딕"/>
          <w:lang w:eastAsia="en-GB"/>
        </w:rPr>
        <w:t>See clause 6.3.9 of TS 23.501 [2].</w:t>
      </w:r>
    </w:p>
    <w:p w14:paraId="65E885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AMF selects a UDM as described in clause 6.3.8 of TS 23.501 [2].</w:t>
      </w:r>
    </w:p>
    <w:p w14:paraId="24468EE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14a-c.</w:t>
      </w:r>
      <w:r w:rsidRPr="00A466D9">
        <w:rPr>
          <w:rFonts w:eastAsia="맑은 고딕"/>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1E451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18E20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initial Registration, if the AMF and UE supports SRVCC from NG-RAN to UTRAN the AMF provides UDM with the UE SRVCC capability.</w:t>
      </w:r>
    </w:p>
    <w:p w14:paraId="28A386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determines that only the UE SRVCC capability has changed, the AMF sends UE SRVCC capability to the UDM.</w:t>
      </w:r>
    </w:p>
    <w:p w14:paraId="2479131E"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9:</w:t>
      </w:r>
      <w:r w:rsidRPr="00A466D9">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3DF2909" w14:textId="7A3DBAB1"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A466D9">
        <w:rPr>
          <w:rFonts w:eastAsia="SimSun"/>
          <w:lang w:eastAsia="zh-CN"/>
        </w:rPr>
        <w:t>GPSI is available in the UE subscription data</w:t>
      </w:r>
      <w:r w:rsidRPr="00A466D9">
        <w:rPr>
          <w:rFonts w:eastAsia="맑은 고딕"/>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13" w:author="Myungjune@LGE" w:date="2023-12-27T15:41:00Z">
        <w:r w:rsidRPr="00A466D9" w:rsidDel="0018650D">
          <w:rPr>
            <w:rFonts w:eastAsia="맑은 고딕"/>
            <w:lang w:eastAsia="en-GB"/>
          </w:rPr>
          <w:delText xml:space="preserve">for </w:delText>
        </w:r>
      </w:del>
      <w:ins w:id="14" w:author="Myungjune@LGE" w:date="2023-12-27T15:41:00Z">
        <w:r w:rsidR="0018650D">
          <w:rPr>
            <w:rFonts w:eastAsia="맑은 고딕"/>
            <w:lang w:eastAsia="en-GB"/>
          </w:rPr>
          <w:t>to</w:t>
        </w:r>
        <w:r w:rsidR="0018650D" w:rsidRPr="00A466D9">
          <w:rPr>
            <w:rFonts w:eastAsia="맑은 고딕"/>
            <w:lang w:eastAsia="en-GB"/>
          </w:rPr>
          <w:t xml:space="preserve"> </w:t>
        </w:r>
      </w:ins>
      <w:r w:rsidRPr="00A466D9">
        <w:rPr>
          <w:rFonts w:eastAsia="맑은 고딕"/>
          <w:lang w:eastAsia="en-GB"/>
        </w:rPr>
        <w:t>a single AF, the UDM may provide a Slice Usage Policy information including whether a network slice is on demand and a slice deregistration inact</w:t>
      </w:r>
      <w:ins w:id="15" w:author="Myungjune@LGE" w:date="2023-12-27T16:03:00Z">
        <w:r w:rsidR="00723223">
          <w:rPr>
            <w:rFonts w:eastAsia="맑은 고딕"/>
            <w:lang w:eastAsia="en-GB"/>
          </w:rPr>
          <w:t>i</w:t>
        </w:r>
      </w:ins>
      <w:r w:rsidRPr="00A466D9">
        <w:rPr>
          <w:rFonts w:eastAsia="맑은 고딕"/>
          <w:lang w:eastAsia="en-GB"/>
        </w:rPr>
        <w:t>vity timer value for the Subscribed S-NSSAIs as described in clause 5.15.15 of TS 23.501 [2].</w:t>
      </w:r>
    </w:p>
    <w:p w14:paraId="33360E8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D7CC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0C934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1FD7A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ko-KR"/>
        </w:rPr>
        <w:t xml:space="preserve">The new AMF provides the Access Type it serves for the UE to the UDM and the Access Type is set to </w:t>
      </w:r>
      <w:r w:rsidRPr="00A466D9">
        <w:rPr>
          <w:rFonts w:eastAsia="맑은 고딕"/>
          <w:lang w:eastAsia="en-GB"/>
        </w:rPr>
        <w:t>"3GPP access"</w:t>
      </w:r>
      <w:r w:rsidRPr="00A466D9">
        <w:rPr>
          <w:rFonts w:eastAsia="맑은 고딕"/>
          <w:lang w:eastAsia="ko-KR"/>
        </w:rPr>
        <w:t>. T</w:t>
      </w:r>
      <w:r w:rsidRPr="00A466D9">
        <w:rPr>
          <w:rFonts w:eastAsia="맑은 고딕"/>
          <w:lang w:eastAsia="zh-CN"/>
        </w:rPr>
        <w:t>he UDM stores the associated Access Type together with the serving AMF</w:t>
      </w:r>
      <w:r w:rsidRPr="00A466D9">
        <w:rPr>
          <w:rFonts w:eastAsia="맑은 고딕"/>
          <w:lang w:eastAsia="en-GB"/>
        </w:rPr>
        <w:t xml:space="preserve"> </w:t>
      </w:r>
      <w:r w:rsidRPr="00A466D9">
        <w:rPr>
          <w:rFonts w:eastAsia="맑은 고딕"/>
          <w:lang w:eastAsia="zh-CN"/>
        </w:rPr>
        <w:t xml:space="preserve">and </w:t>
      </w:r>
      <w:r w:rsidRPr="00A466D9">
        <w:rPr>
          <w:rFonts w:eastAsia="맑은 고딕"/>
          <w:lang w:eastAsia="en-GB"/>
        </w:rPr>
        <w:t>does not remove the AMF identity associated to the other Access Type if any. The UDM may store in UDR information provided at the AMF registration by</w:t>
      </w:r>
      <w:r w:rsidRPr="00A466D9">
        <w:rPr>
          <w:rFonts w:eastAsia="맑은 고딕"/>
          <w:lang w:eastAsia="zh-CN"/>
        </w:rPr>
        <w:t xml:space="preserve"> </w:t>
      </w:r>
      <w:r w:rsidRPr="00A466D9">
        <w:rPr>
          <w:rFonts w:eastAsia="맑은 고딕"/>
          <w:lang w:eastAsia="en-GB"/>
        </w:rPr>
        <w:t>Nudr_DM_Update</w:t>
      </w:r>
      <w:r w:rsidRPr="00A466D9">
        <w:rPr>
          <w:rFonts w:eastAsia="맑은 고딕"/>
          <w:lang w:eastAsia="zh-CN"/>
        </w:rPr>
        <w:t>.</w:t>
      </w:r>
    </w:p>
    <w:p w14:paraId="144592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C0B6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BDE0F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Access and Mobility Subscription data may include the NB-IoT UE Priority. For subscribed S-NSSAIs subject to NSAC, the AMF stores the corresponding applicable NSAC admission mode.</w:t>
      </w:r>
    </w:p>
    <w:p w14:paraId="40FA55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subscription data may contain Service Gap Time parameter. If received from the UDM, the AMF stores this Service Gap Time in the UE Context in AMF for the UE.</w:t>
      </w:r>
    </w:p>
    <w:p w14:paraId="5EB0A7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has the LADN service area and UE indication of support for LADN per DNN and S-NSSAI, the AMF applies LADN per DNN and S-NSSAI as described in 5.20b.2 of TS 23.501 [2].</w:t>
      </w:r>
    </w:p>
    <w:p w14:paraId="3A267D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in which the UE was not successfully authenticated, the AMF shall not register with the UDM.</w:t>
      </w:r>
    </w:p>
    <w:p w14:paraId="71A9418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43FACB"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 10:</w:t>
      </w:r>
      <w:r w:rsidRPr="00A466D9">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F8DE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SimSun"/>
          <w:lang w:eastAsia="en-GB"/>
        </w:rPr>
        <w:t>14d.</w:t>
      </w:r>
      <w:r w:rsidRPr="00A466D9">
        <w:rPr>
          <w:rFonts w:eastAsia="SimSun"/>
          <w:lang w:eastAsia="en-GB"/>
        </w:rPr>
        <w:tab/>
        <w:t xml:space="preserve">When </w:t>
      </w:r>
      <w:r w:rsidRPr="00A466D9">
        <w:rPr>
          <w:rFonts w:eastAsia="맑은 고딕"/>
          <w:lang w:eastAsia="ko-KR"/>
        </w:rPr>
        <w:t>t</w:t>
      </w:r>
      <w:r w:rsidRPr="00A466D9">
        <w:rPr>
          <w:rFonts w:eastAsia="맑은 고딕"/>
          <w:lang w:eastAsia="zh-CN"/>
        </w:rPr>
        <w:t xml:space="preserve">he UDM stores the associated Access Type (e.g. 3GPP) together with the serving AMF as indicated in step 14a, it </w:t>
      </w:r>
      <w:r w:rsidRPr="00A466D9">
        <w:rPr>
          <w:rFonts w:eastAsia="맑은 고딕"/>
          <w:lang w:eastAsia="en-GB"/>
        </w:rPr>
        <w:t xml:space="preserve">will cause the UDM to initiate a </w:t>
      </w:r>
      <w:r w:rsidRPr="00A466D9">
        <w:rPr>
          <w:rFonts w:eastAsia="SimSun"/>
          <w:lang w:eastAsia="en-GB"/>
        </w:rPr>
        <w:t>Nudm_UECM_DeregistrationNotification</w:t>
      </w:r>
      <w:r w:rsidRPr="00A466D9">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58D88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CB1A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7BD08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9F1E7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003F5D9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11:</w:t>
      </w:r>
      <w:r w:rsidRPr="00A466D9">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19F6C1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14e.</w:t>
      </w:r>
      <w:r w:rsidRPr="00A466D9">
        <w:rPr>
          <w:rFonts w:eastAsia="맑은 고딕"/>
          <w:lang w:eastAsia="en-GB"/>
        </w:rPr>
        <w:tab/>
        <w:t>[Conditional] If old AMF does not have UE context for another access type (i.e. non-3GPP access), the Old AMF unsubscribes with the UDM for subscription data using Nudm_SDM_unsubscribe.</w:t>
      </w:r>
    </w:p>
    <w:p w14:paraId="2A5BBC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15.</w:t>
      </w:r>
      <w:r w:rsidRPr="00A466D9">
        <w:rPr>
          <w:rFonts w:eastAsia="맑은 고딕"/>
          <w:lang w:eastAsia="zh-CN"/>
        </w:rPr>
        <w:tab/>
        <w:t>If the AMF decides to initiate PCF communication, the AMF acts as follows.</w:t>
      </w:r>
    </w:p>
    <w:p w14:paraId="1C6898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If the new AMF decides to use the (V-)PCF identified by the (V-)PCF ID included in UE context from the old AMF in step 5, the AMF</w:t>
      </w:r>
      <w:r w:rsidRPr="00A466D9">
        <w:rPr>
          <w:rFonts w:eastAsia="맑은 고딕"/>
          <w:lang w:eastAsia="zh-CN"/>
        </w:rPr>
        <w:t xml:space="preserve"> contacts the (V-)PCF identified by the (V-)PCF ID to obtain policy. If the AMF decides to perform PCF discovery and selection and the </w:t>
      </w:r>
      <w:r w:rsidRPr="00A466D9">
        <w:rPr>
          <w:rFonts w:eastAsia="맑은 고딕"/>
          <w:lang w:eastAsia="en-GB"/>
        </w:rPr>
        <w:t>AMF selects a (V)-PCF and may select an H-PCF (for roaming scenario) as described in clause 6.3.7.1 of TS 23.501 [2] and according to the V-NRF to H-NRF interaction described in clause 4.3.2.2.3.3.</w:t>
      </w:r>
    </w:p>
    <w:p w14:paraId="73C140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16.</w:t>
      </w:r>
      <w:r w:rsidRPr="00A466D9">
        <w:rPr>
          <w:rFonts w:eastAsia="맑은 고딕"/>
          <w:lang w:eastAsia="zh-CN"/>
        </w:rPr>
        <w:tab/>
        <w:t>[Optional] new AMF performs an AM Policy Association Establishment/</w:t>
      </w:r>
      <w:r w:rsidRPr="00A466D9">
        <w:rPr>
          <w:rFonts w:eastAsia="맑은 고딕"/>
          <w:lang w:eastAsia="en-GB"/>
        </w:rPr>
        <w:t>Modification</w:t>
      </w:r>
      <w:r w:rsidRPr="00A466D9">
        <w:rPr>
          <w:rFonts w:eastAsia="맑은 고딕"/>
          <w:lang w:eastAsia="zh-CN"/>
        </w:rPr>
        <w:t>. For an Emergency Registration, this step is skipped.</w:t>
      </w:r>
    </w:p>
    <w:p w14:paraId="57DD09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new AMF selects a new (V-)PCF in step 15, the new AMF performs AM Policy Association Establishment with the selected (V-)PCF as defined in clause 4.16.1.2.</w:t>
      </w:r>
    </w:p>
    <w:p w14:paraId="55B787A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(V-)PCF identified by the (V-)PCF ID included in UE context from the old AMF is used, the new AMF performs AM Policy Association Modification with the (V-)PCF as defined in clause 4.16.2.1.2.</w:t>
      </w:r>
    </w:p>
    <w:p w14:paraId="7CDCEBFC" w14:textId="77777777" w:rsidR="00A466D9" w:rsidRPr="00A466D9" w:rsidRDefault="00A466D9" w:rsidP="00A466D9">
      <w:pPr>
        <w:overflowPunct w:val="0"/>
        <w:autoSpaceDE w:val="0"/>
        <w:autoSpaceDN w:val="0"/>
        <w:adjustRightInd w:val="0"/>
        <w:ind w:left="568" w:hanging="284"/>
        <w:textAlignment w:val="baseline"/>
        <w:rPr>
          <w:rFonts w:eastAsia="SimSun"/>
          <w:lang w:eastAsia="zh-CN"/>
        </w:rPr>
      </w:pPr>
      <w:r w:rsidRPr="00A466D9">
        <w:rPr>
          <w:rFonts w:eastAsia="SimSun"/>
          <w:lang w:eastAsia="zh-CN"/>
        </w:rPr>
        <w:tab/>
        <w:t xml:space="preserve">If the AMF notifies the Mobility Restrictions (e.g. UE location) to the PCF for adjustment, or if the PCF updates the </w:t>
      </w:r>
      <w:r w:rsidRPr="00A466D9">
        <w:rPr>
          <w:rFonts w:eastAsia="맑은 고딕"/>
          <w:lang w:eastAsia="en-GB"/>
        </w:rPr>
        <w:t>Mobility Restrictions</w:t>
      </w:r>
      <w:r w:rsidRPr="00A466D9">
        <w:rPr>
          <w:rFonts w:eastAsia="SimSun"/>
          <w:lang w:eastAsia="zh-CN"/>
        </w:rPr>
        <w:t xml:space="preserve"> itself due to some conditions (e.g. </w:t>
      </w:r>
      <w:r w:rsidRPr="00A466D9">
        <w:rPr>
          <w:rFonts w:eastAsia="맑은 고딕"/>
          <w:lang w:eastAsia="en-GB"/>
        </w:rPr>
        <w:t>application in use, time and date</w:t>
      </w:r>
      <w:r w:rsidRPr="00A466D9">
        <w:rPr>
          <w:rFonts w:eastAsia="SimSun"/>
          <w:lang w:eastAsia="zh-CN"/>
        </w:rPr>
        <w:t>), the PCF shall provide the updated Mobility Restrictions to the AMF. If the subscription information includes Tracing Requirements, the AMF provides the PCF with Tracing Requirements.</w:t>
      </w:r>
    </w:p>
    <w:p w14:paraId="4256113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supports DNN replacement, the AMF provides the PCF with the Allowed NSSAI and Partially Allowed NSSAI and if available, the Mapping Of Allowed NSSAI and Mapping Of Partially Allowed NSSAI.</w:t>
      </w:r>
    </w:p>
    <w:p w14:paraId="7ADF4F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PCF supports DNN replacement, the PCF provides the AMF with triggers for DNN replacement.</w:t>
      </w:r>
    </w:p>
    <w:p w14:paraId="6403AB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PCF supports the slice replacement, the PCF provides the AMF with triggers for slice replacement.</w:t>
      </w:r>
    </w:p>
    <w:p w14:paraId="7BC703CA" w14:textId="796C96E0"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S-NSSAI in subject to network slice usage control, the PCF may provide a Slice Usage Policy information including, whether a network slice is on demand and a slice deregistration inact</w:t>
      </w:r>
      <w:ins w:id="16" w:author="Myungjune@LGE" w:date="2023-12-27T16:04:00Z">
        <w:r w:rsidR="00723223">
          <w:rPr>
            <w:rFonts w:eastAsia="맑은 고딕"/>
            <w:lang w:eastAsia="zh-CN"/>
          </w:rPr>
          <w:t>i</w:t>
        </w:r>
      </w:ins>
      <w:r w:rsidRPr="00A466D9">
        <w:rPr>
          <w:rFonts w:eastAsia="맑은 고딕"/>
          <w:lang w:eastAsia="zh-CN"/>
        </w:rPr>
        <w:t>vity timer value, for the Subscribed S-NSSAIs as described in clause 5.15.15 of TS 23.501 [2].</w:t>
      </w:r>
    </w:p>
    <w:p w14:paraId="1CE961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17.</w:t>
      </w:r>
      <w:r w:rsidRPr="00A466D9">
        <w:rPr>
          <w:rFonts w:eastAsia="맑은 고딕"/>
          <w:lang w:eastAsia="zh-CN"/>
        </w:rPr>
        <w:tab/>
        <w:t>[Conditional] AMF to SMF: Nsmf_PDUSession_UpdateSMContext ().</w:t>
      </w:r>
    </w:p>
    <w:p w14:paraId="4046D0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an Emergency Registered UE (see TS 23.501 [2]), this step is applied when the Registration Type is </w:t>
      </w:r>
      <w:r w:rsidRPr="00A466D9">
        <w:rPr>
          <w:rFonts w:eastAsia="맑은 고딕"/>
          <w:lang w:eastAsia="en-GB"/>
        </w:rPr>
        <w:t>M</w:t>
      </w:r>
      <w:r w:rsidRPr="00A466D9">
        <w:rPr>
          <w:rFonts w:eastAsia="맑은 고딕"/>
          <w:lang w:eastAsia="zh-CN"/>
        </w:rPr>
        <w:t>obility Registration Update.</w:t>
      </w:r>
    </w:p>
    <w:p w14:paraId="77ACC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AMF invokes the Nsmf_PDUSession_UpdateSMContext (see clause 5.2.8.2.6) in the following scenario(s):</w:t>
      </w:r>
    </w:p>
    <w:p w14:paraId="3B07CB16"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zh-CN"/>
        </w:rPr>
        <w:t>-</w:t>
      </w:r>
      <w:r w:rsidRPr="00A466D9">
        <w:rPr>
          <w:rFonts w:eastAsia="맑은 고딕"/>
          <w:lang w:eastAsia="zh-CN"/>
        </w:rPr>
        <w:tab/>
      </w:r>
      <w:r w:rsidRPr="00A466D9">
        <w:rPr>
          <w:rFonts w:eastAsia="맑은 고딕"/>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A466D9">
        <w:rPr>
          <w:rFonts w:eastAsia="맑은 고딕"/>
          <w:lang w:eastAsia="zh-CN"/>
        </w:rPr>
        <w:t xml:space="preserve"> Steps from </w:t>
      </w:r>
      <w:r w:rsidRPr="00A466D9">
        <w:rPr>
          <w:rFonts w:eastAsia="맑은 고딕"/>
          <w:lang w:eastAsia="en-GB"/>
        </w:rPr>
        <w:t>step 5 onwards described in clause 4.2.</w:t>
      </w:r>
      <w:r w:rsidRPr="00A466D9">
        <w:rPr>
          <w:rFonts w:eastAsia="맑은 고딕"/>
          <w:lang w:eastAsia="zh-CN"/>
        </w:rPr>
        <w:t>3</w:t>
      </w:r>
      <w:r w:rsidRPr="00A466D9">
        <w:rPr>
          <w:rFonts w:eastAsia="맑은 고딕"/>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506DFE3"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C7D99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4F32C5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12:</w:t>
      </w:r>
      <w:r w:rsidRPr="00A466D9">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F86E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AF4D3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invokes the Nsmf_PDUSession_ReleaseSMContext service operation towards the SMF in the following scenario:</w:t>
      </w:r>
    </w:p>
    <w:p w14:paraId="7832FA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any PDU Session status indicates that it is released at the UE, the AMF invokes the Nsmf_PDUSession_ReleaseSMContext service operation towards the SMF in order to release any network resources related to the PDU Session.</w:t>
      </w:r>
    </w:p>
    <w:p w14:paraId="56BEC6C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serving AMF is changed, the new AMF shall wait until step 18 is finished with all the SMFs associated with the UE. Otherwise, steps 19 to 22 can continue in parallel to this step.</w:t>
      </w:r>
    </w:p>
    <w:p w14:paraId="6FDD62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18.</w:t>
      </w:r>
      <w:r w:rsidRPr="00A466D9">
        <w:rPr>
          <w:rFonts w:eastAsia="맑은 고딕"/>
          <w:lang w:eastAsia="en-GB"/>
        </w:rPr>
        <w:tab/>
        <w:t>[Conditional] If the new AMF and the old AMF are in the same PLMN, the new AMF sends a UE Context Modification Request to N3IWF/TNGF/W-AGF as specified in TS 29.413 [64].</w:t>
      </w:r>
    </w:p>
    <w:p w14:paraId="1B23C1B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466D9">
        <w:rPr>
          <w:rFonts w:eastAsia="맑은 고딕"/>
          <w:lang w:eastAsia="en-GB"/>
        </w:rPr>
        <w:t>. This automatically releases the existing NGAP UE association between the old AMF and the N3IWF/TNGF/W-AGF.</w:t>
      </w:r>
    </w:p>
    <w:p w14:paraId="45CA6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19.</w:t>
      </w:r>
      <w:r w:rsidRPr="00A466D9">
        <w:rPr>
          <w:rFonts w:eastAsia="맑은 고딕"/>
          <w:lang w:eastAsia="en-GB"/>
        </w:rPr>
        <w:tab/>
        <w:t>N3IWF/TNGF/W-AGF sends a UE Context Modification Response to the new AMF.</w:t>
      </w:r>
    </w:p>
    <w:p w14:paraId="003BCD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19a.</w:t>
      </w:r>
      <w:r w:rsidRPr="00A466D9">
        <w:rPr>
          <w:rFonts w:eastAsia="맑은 고딕"/>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13EC8A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19b.</w:t>
      </w:r>
      <w:r w:rsidRPr="00A466D9">
        <w:rPr>
          <w:rFonts w:eastAsia="맑은 고딕"/>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0A385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19c.</w:t>
      </w:r>
      <w:r w:rsidRPr="00A466D9">
        <w:rPr>
          <w:rFonts w:eastAsia="맑은 고딕"/>
          <w:lang w:eastAsia="zh-CN"/>
        </w:rPr>
        <w:tab/>
        <w:t>The Old AMF unsubscribes with the UDM for subscription data using Nudm_SDM_unsubscribe.</w:t>
      </w:r>
    </w:p>
    <w:p w14:paraId="0C55E1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20a.</w:t>
      </w:r>
      <w:r w:rsidRPr="00A466D9">
        <w:rPr>
          <w:rFonts w:eastAsia="맑은 고딕"/>
          <w:lang w:eastAsia="zh-CN"/>
        </w:rPr>
        <w:tab/>
        <w:t>Void.</w:t>
      </w:r>
    </w:p>
    <w:p w14:paraId="55BB6F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21.</w:t>
      </w:r>
      <w:r w:rsidRPr="00A466D9">
        <w:rPr>
          <w:rFonts w:eastAsia="맑은 고딕"/>
          <w:lang w:eastAsia="zh-CN"/>
        </w:rPr>
        <w:tab/>
        <w:t xml:space="preserve">New AMF to UE: </w:t>
      </w:r>
      <w:r w:rsidRPr="00A466D9">
        <w:rPr>
          <w:rFonts w:eastAsia="맑은 고딕"/>
          <w:lang w:eastAsia="en-GB"/>
        </w:rPr>
        <w:t>Registration Accept (</w:t>
      </w:r>
      <w:r w:rsidRPr="00A466D9">
        <w:rPr>
          <w:rFonts w:eastAsia="맑은 고딕"/>
          <w:lang w:eastAsia="zh-CN"/>
        </w:rPr>
        <w:t>5G-GUTI</w:t>
      </w:r>
      <w:r w:rsidRPr="00A466D9">
        <w:rPr>
          <w:rFonts w:eastAsia="맑은 고딕"/>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2B0D2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9775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18E4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9DE7B1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723E6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597BE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F3CA7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no S-NSSAI can be provided in the Allowed NSSAI because:</w:t>
      </w:r>
    </w:p>
    <w:p w14:paraId="49AB779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all the S-NSSAI(s) in the Requested NSSAI are to be subject to Network Slice-Specific Authentication and Authorization; or</w:t>
      </w:r>
    </w:p>
    <w:p w14:paraId="5217004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73186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D36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the NB-IoT Priority retrieved in Step 14 and associates it to the 5G-S-TMSI allocated to the UE.</w:t>
      </w:r>
    </w:p>
    <w:p w14:paraId="5F9A5D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FF582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A6062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a Release Request indication, then:</w:t>
      </w:r>
    </w:p>
    <w:p w14:paraId="24479A95"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updates the UE context with any received Paging Restriction Information, then enforces it in the network triggered Service Request procedure as described in clause 4.2.3.3;</w:t>
      </w:r>
    </w:p>
    <w:p w14:paraId="6A01FC60"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does not establish User Plane resources and triggers the AN release procedure as described in clause 4.2.6 after the completion of Registration procedure.</w:t>
      </w:r>
    </w:p>
    <w:p w14:paraId="693BDC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sends a Registration Accept message to the UE indicating that the Registration Request has been accepted. </w:t>
      </w:r>
      <w:r w:rsidRPr="00A466D9">
        <w:rPr>
          <w:rFonts w:eastAsia="맑은 고딕"/>
          <w:lang w:eastAsia="zh-CN"/>
        </w:rPr>
        <w:t>5G-GUTI</w:t>
      </w:r>
      <w:r w:rsidRPr="00A466D9">
        <w:rPr>
          <w:rFonts w:eastAsia="맑은 고딕"/>
          <w:lang w:eastAsia="en-GB"/>
        </w:rPr>
        <w:t xml:space="preserve"> is included if the AMF allocates a new </w:t>
      </w:r>
      <w:r w:rsidRPr="00A466D9">
        <w:rPr>
          <w:rFonts w:eastAsia="맑은 고딕"/>
          <w:lang w:eastAsia="zh-CN"/>
        </w:rPr>
        <w:t>5G-GUTI</w:t>
      </w:r>
      <w:r w:rsidRPr="00A466D9">
        <w:rPr>
          <w:rFonts w:eastAsia="맑은 고딕"/>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466D9" w:rsidDel="00ED2F2F">
        <w:rPr>
          <w:rFonts w:eastAsia="맑은 고딕"/>
          <w:lang w:eastAsia="en-GB"/>
        </w:rPr>
        <w:t xml:space="preserve"> </w:t>
      </w:r>
      <w:r w:rsidRPr="00A466D9">
        <w:rPr>
          <w:rFonts w:eastAsia="맑은 고딕"/>
          <w:lang w:eastAsia="en-GB"/>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7B448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C00CB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57D93E4" w14:textId="29537450"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non-roaming UE, if the UE has indicated its support of Slice Usa</w:t>
      </w:r>
      <w:del w:id="17" w:author="Myungjune@LGE" w:date="2023-12-27T15:42:00Z">
        <w:r w:rsidRPr="00A466D9" w:rsidDel="0018650D">
          <w:rPr>
            <w:rFonts w:eastAsia="맑은 고딕"/>
            <w:lang w:eastAsia="en-GB"/>
          </w:rPr>
          <w:delText>n</w:delText>
        </w:r>
      </w:del>
      <w:r w:rsidRPr="00A466D9">
        <w:rPr>
          <w:rFonts w:eastAsia="맑은 고딕"/>
          <w:lang w:eastAsia="en-GB"/>
        </w:rPr>
        <w:t xml:space="preserve">ge Policy in the UE 5GMM Core Network Capability, the AMF may include Slice Usage Policies for the slices in the Configured NSSAI as described in clause 5.15.15 of TS 23.501 [2]. In the Slice Usage Policy, the AMF indicates if an S-NSSAI is on demand slice and </w:t>
      </w:r>
      <w:ins w:id="18" w:author="Myungjune@LGE" w:date="2023-12-27T16:04:00Z">
        <w:r w:rsidR="00723223">
          <w:rPr>
            <w:rFonts w:eastAsia="맑은 고딕"/>
            <w:lang w:eastAsia="en-GB"/>
          </w:rPr>
          <w:t xml:space="preserve">optionally </w:t>
        </w:r>
      </w:ins>
      <w:r w:rsidRPr="00A466D9">
        <w:rPr>
          <w:rFonts w:eastAsia="맑은 고딕"/>
          <w:lang w:eastAsia="en-GB"/>
        </w:rPr>
        <w:t xml:space="preserve">slice deregistration inactivity timer value. If the AMF includes slice deregistration </w:t>
      </w:r>
      <w:ins w:id="19" w:author="Myungjune@LGE" w:date="2023-12-28T07:12:00Z">
        <w:r w:rsidR="00072927">
          <w:rPr>
            <w:rFonts w:eastAsia="맑은 고딕"/>
            <w:lang w:eastAsia="en-GB"/>
          </w:rPr>
          <w:t xml:space="preserve">inactivity </w:t>
        </w:r>
      </w:ins>
      <w:r w:rsidRPr="00A466D9">
        <w:rPr>
          <w:rFonts w:eastAsia="맑은 고딕"/>
          <w:lang w:eastAsia="en-GB"/>
        </w:rPr>
        <w:t>timer value, the UE starts any slice deregistration inactivity timer for the on demand S-NSSAIs as described in clause 5.15.15 of TS 23.501 [2].</w:t>
      </w:r>
    </w:p>
    <w:p w14:paraId="6D9F890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591E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E75A3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temporary available network slices feature in the UE 5GMM Core Network Capability, the AMF includes validity time defined in clause 5.15.16 of TS 23.501 [2].</w:t>
      </w:r>
    </w:p>
    <w:p w14:paraId="437D073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89850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NSAG feature in the 5GMM Core Network Capability, the AMF includes, if available, the NSAG Information, defined in clause 5.15.14 of TS 23.501 [2].</w:t>
      </w:r>
    </w:p>
    <w:p w14:paraId="6CC1D1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A466D9">
        <w:rPr>
          <w:rFonts w:eastAsia="맑은 고딕"/>
          <w:noProof/>
          <w:lang w:eastAsia="zh-CN"/>
        </w:rPr>
        <w:t xml:space="preserve"> to let the UE </w:t>
      </w:r>
      <w:r w:rsidRPr="00A466D9">
        <w:rPr>
          <w:rFonts w:eastAsia="맑은 고딕"/>
          <w:noProof/>
          <w:lang w:eastAsia="en-GB"/>
        </w:rPr>
        <w:t xml:space="preserve">determinine the applicable Operator-specific access category definitions </w:t>
      </w:r>
      <w:r w:rsidRPr="00A466D9">
        <w:rPr>
          <w:rFonts w:eastAsia="맑은 고딕"/>
          <w:lang w:eastAsia="en-GB"/>
        </w:rPr>
        <w:t>as described in TS 24.501 [25].</w:t>
      </w:r>
    </w:p>
    <w:p w14:paraId="6283D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639946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local configuration;</w:t>
      </w:r>
    </w:p>
    <w:p w14:paraId="19FFF0A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Expected UE Behaviour if available;</w:t>
      </w:r>
    </w:p>
    <w:p w14:paraId="0AC0864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indicated preferences;</w:t>
      </w:r>
    </w:p>
    <w:p w14:paraId="16ECD19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capability;</w:t>
      </w:r>
    </w:p>
    <w:p w14:paraId="1631B91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subscription information;</w:t>
      </w:r>
    </w:p>
    <w:p w14:paraId="0C959C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using a RAN that provides discontinuous coverage, UE availability (see clause 5.4.13.1 of TS 23.501 [2]); and</w:t>
      </w:r>
    </w:p>
    <w:p w14:paraId="62B096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network policies,</w:t>
      </w:r>
    </w:p>
    <w:p w14:paraId="2B998E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CF437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0B81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67F05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non-3GPP access, the AMF Sets the IMS Voice over PS session supported Indication as described in clause 5.16.3.2a of TS 23.501 [2].</w:t>
      </w:r>
    </w:p>
    <w:p w14:paraId="327D2F8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9411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6E3B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DE7A59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A466D9" w:rsidDel="005A2F73">
        <w:rPr>
          <w:rFonts w:eastAsia="맑은 고딕"/>
          <w:lang w:eastAsia="en-GB"/>
        </w:rPr>
        <w:t xml:space="preserve"> </w:t>
      </w:r>
      <w:r w:rsidRPr="00A466D9">
        <w:rPr>
          <w:rFonts w:eastAsia="맑은 고딕"/>
          <w:lang w:eastAsia="en-GB"/>
        </w:rPr>
        <w:t>indicates that it is allowed to do so.</w:t>
      </w:r>
    </w:p>
    <w:p w14:paraId="1AC961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 PLMN, the AMF may provide a List of equivalent PLMNs which is handled as specified in TS 24.501 [25]. The AMF shall not provide a list of equivalent SNPNs to the UE.</w:t>
      </w:r>
    </w:p>
    <w:p w14:paraId="3AAF950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F4A8E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004F5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F11A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39CC0B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indicates the CIoT 5GS Optimisations it supports and accepts in the Supported Network Behaviour information (see clause 5.31.2 </w:t>
      </w:r>
      <w:r w:rsidRPr="00A466D9">
        <w:rPr>
          <w:rFonts w:eastAsia="맑은 고딕"/>
          <w:lang w:eastAsia="en-GB"/>
        </w:rPr>
        <w:t>of</w:t>
      </w:r>
      <w:r w:rsidRPr="00A466D9">
        <w:rPr>
          <w:rFonts w:eastAsia="맑은 고딕"/>
          <w:lang w:eastAsia="zh-CN"/>
        </w:rPr>
        <w:t xml:space="preserve"> TS 23.501 [2]) if the UE included Preferred Network Behaviour in its Registration Request.</w:t>
      </w:r>
    </w:p>
    <w:p w14:paraId="4F99514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may steer the UE from 5GC by rejecting the Registration Request. The AMF should take into account the Preferred and Supported Network Behaviour (see clause 5.31.2 </w:t>
      </w:r>
      <w:r w:rsidRPr="00A466D9">
        <w:rPr>
          <w:rFonts w:eastAsia="맑은 고딕"/>
          <w:lang w:eastAsia="en-GB"/>
        </w:rPr>
        <w:t>of</w:t>
      </w:r>
      <w:r w:rsidRPr="00A466D9">
        <w:rPr>
          <w:rFonts w:eastAsia="맑은 고딕"/>
          <w:lang w:eastAsia="zh-CN"/>
        </w:rPr>
        <w:t xml:space="preserve"> TS 23.501 [2]) and availability of EPC to the UE before steering the UE from 5GC.</w:t>
      </w:r>
    </w:p>
    <w:p w14:paraId="47D081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14B56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808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receives a Service Gap Time in the Registration Accept message, the UE shall store this parameter and apply Service Gap Control (see clause 5.31.16 </w:t>
      </w:r>
      <w:r w:rsidRPr="00A466D9">
        <w:rPr>
          <w:rFonts w:eastAsia="맑은 고딕"/>
          <w:lang w:eastAsia="en-GB"/>
        </w:rPr>
        <w:t>of</w:t>
      </w:r>
      <w:r w:rsidRPr="00A466D9">
        <w:rPr>
          <w:rFonts w:eastAsia="맑은 고딕"/>
          <w:lang w:eastAsia="zh-CN"/>
        </w:rPr>
        <w:t xml:space="preserve"> TS 23.501 [2]).</w:t>
      </w:r>
    </w:p>
    <w:p w14:paraId="2AEDEA2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3C98F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23C4D1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When the UE and the AMF supports RACS as defined in clause 5.4.4.1a </w:t>
      </w:r>
      <w:r w:rsidRPr="00A466D9">
        <w:rPr>
          <w:rFonts w:eastAsia="맑은 고딕"/>
          <w:lang w:eastAsia="en-GB"/>
        </w:rPr>
        <w:t>of</w:t>
      </w:r>
      <w:r w:rsidRPr="00A466D9">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A466D9">
        <w:rPr>
          <w:rFonts w:eastAsia="맑은 고딕"/>
          <w:lang w:eastAsia="en-GB"/>
        </w:rPr>
        <w:t>of</w:t>
      </w:r>
      <w:r w:rsidRPr="00A466D9">
        <w:rPr>
          <w:rFonts w:eastAsia="맑은 고딕"/>
          <w:lang w:eastAsia="zh-CN"/>
        </w:rPr>
        <w:t xml:space="preserve"> TS 23.501 [2]).</w:t>
      </w:r>
    </w:p>
    <w:p w14:paraId="509609E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is "CAG supported" and the AMF needs to update the CAG information of the UE, the AMF may include the CAG information as part of the Mobility Restrictions in the Registration Accept message.</w:t>
      </w:r>
    </w:p>
    <w:p w14:paraId="2707367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AC05E1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0E7B9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4C944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85CB6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CB9CB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948F1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In the case of Emergency Registration, the AMF shall not indicate support for any Multi-USIM specific features to the UE.</w:t>
      </w:r>
    </w:p>
    <w:p w14:paraId="2E74E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569B42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D4BAAD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S-NSSAI location availability information, the AMF may include S-NSSAI location availability information as described in clause 5.15.18 of TS 23.501 [2].</w:t>
      </w:r>
    </w:p>
    <w:p w14:paraId="7AE5C14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B34FCC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D2A12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21b.</w:t>
      </w:r>
      <w:r w:rsidRPr="00A466D9">
        <w:rPr>
          <w:rFonts w:eastAsia="맑은 고딕"/>
          <w:lang w:eastAsia="zh-CN"/>
        </w:rPr>
        <w:tab/>
        <w:t>[Optional] The new AMF performs a UE Policy Association Establishment as defined in clause 4.16.11. For an Emergency Registration, this step is skipped.</w:t>
      </w:r>
    </w:p>
    <w:p w14:paraId="1D7E4C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sends a Npcf_UEPolicyControl Create Request to PCF. PCF sends a Npcf_UEPolicyControl Create Response to the new AMF.</w:t>
      </w:r>
    </w:p>
    <w:p w14:paraId="1151A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PCF triggers UE Configuration Update Procedure as defined in clause 4.2.4.3.</w:t>
      </w:r>
    </w:p>
    <w:p w14:paraId="041820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22.</w:t>
      </w:r>
      <w:r w:rsidRPr="00A466D9">
        <w:rPr>
          <w:rFonts w:eastAsia="맑은 고딕"/>
          <w:lang w:eastAsia="zh-CN"/>
        </w:rPr>
        <w:tab/>
        <w:t xml:space="preserve">[Conditional] UE to new AMF: </w:t>
      </w:r>
      <w:r w:rsidRPr="00A466D9">
        <w:rPr>
          <w:rFonts w:eastAsia="맑은 고딕"/>
          <w:lang w:eastAsia="en-GB"/>
        </w:rPr>
        <w:t>Registration Complete ().</w:t>
      </w:r>
    </w:p>
    <w:p w14:paraId="2CA54B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C594F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UE sends a Registration Complete message to the AMF to acknowledge if a new </w:t>
      </w:r>
      <w:r w:rsidRPr="00A466D9">
        <w:rPr>
          <w:rFonts w:eastAsia="맑은 고딕"/>
          <w:lang w:eastAsia="zh-CN"/>
        </w:rPr>
        <w:t>5G-GUTI</w:t>
      </w:r>
      <w:r w:rsidRPr="00A466D9">
        <w:rPr>
          <w:rFonts w:eastAsia="맑은 고딕"/>
          <w:lang w:eastAsia="en-GB"/>
        </w:rPr>
        <w:t xml:space="preserve"> was assigned.</w:t>
      </w:r>
    </w:p>
    <w:p w14:paraId="69447C1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new </w:t>
      </w:r>
      <w:r w:rsidRPr="00A466D9">
        <w:rPr>
          <w:rFonts w:eastAsia="맑은 고딕"/>
          <w:lang w:eastAsia="zh-CN"/>
        </w:rPr>
        <w:t>5G-GUTI</w:t>
      </w:r>
      <w:r w:rsidRPr="00A466D9">
        <w:rPr>
          <w:rFonts w:eastAsia="맑은 고딕"/>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5A4C64"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13:</w:t>
      </w:r>
      <w:r w:rsidRPr="00A466D9">
        <w:rPr>
          <w:rFonts w:eastAsia="맑은 고딕"/>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A31425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ECBBFC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zh-CN"/>
        </w:rPr>
        <w:t>When the Follow-on request is included in the Registration Request, the AMF sh</w:t>
      </w:r>
      <w:r w:rsidRPr="00A466D9">
        <w:rPr>
          <w:rFonts w:eastAsia="SimSun"/>
          <w:lang w:eastAsia="zh-CN"/>
        </w:rPr>
        <w:t>ould</w:t>
      </w:r>
      <w:r w:rsidRPr="00A466D9">
        <w:rPr>
          <w:rFonts w:eastAsia="맑은 고딕"/>
          <w:lang w:eastAsia="zh-CN"/>
        </w:rPr>
        <w:t xml:space="preserve"> not release the signalling connection after the completion of the Registration procedure.</w:t>
      </w:r>
    </w:p>
    <w:p w14:paraId="398A096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r>
      <w:r w:rsidRPr="00A466D9">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F972D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 not included Start of Unavailability Period in step 1, the AMF shall release the signalling connection immediately after the completion of the Registration procedure.</w:t>
      </w:r>
    </w:p>
    <w:p w14:paraId="65A9136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Start of Unavailability Period in step 1, the AMF shall release the signalling connection before the start of unavailability period.</w:t>
      </w:r>
    </w:p>
    <w:p w14:paraId="22597C9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PLMN-assigned UE Radio Capability ID is included in step 21, the AMF stores the PLMN-assigned UE Radio Capability ID in UE context if receiving Registration Complete message.</w:t>
      </w:r>
    </w:p>
    <w:p w14:paraId="5E0D1B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PLMN-assigned UE Radio Capability ID deletion indication in step 21, the UE shall delete the PLMN-assigned UE Radio Capability ID(s) for this PLMN.</w:t>
      </w:r>
    </w:p>
    <w:p w14:paraId="37EF44E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w:t>
      </w:r>
      <w:r w:rsidRPr="00A466D9">
        <w:rPr>
          <w:rFonts w:eastAsia="맑은 고딕"/>
          <w:lang w:eastAsia="en-GB"/>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13276A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23a.</w:t>
      </w:r>
      <w:r w:rsidRPr="00A466D9">
        <w:rPr>
          <w:rFonts w:eastAsia="맑은 고딕"/>
          <w:lang w:eastAsia="en-GB"/>
        </w:rPr>
        <w:tab/>
        <w:t>For Registration over 3GPP Access, if the AMF does not release the signalling connection, the AMF sends the RRC Inactive Assistance Information to the NG-RAN.</w:t>
      </w:r>
    </w:p>
    <w:p w14:paraId="37FEDB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4060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also uses the Nudm_SDM_Info service operation to provide an acknowledgment to UDM that the UE received CAG information, or the Network Slicing Subscription Change Indication (see step 21 and step 22) and acted upon it.</w:t>
      </w:r>
    </w:p>
    <w:p w14:paraId="0BC44C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24.</w:t>
      </w:r>
      <w:r w:rsidRPr="00A466D9">
        <w:rPr>
          <w:rFonts w:eastAsia="맑은 고딕"/>
          <w:lang w:eastAsia="en-GB"/>
        </w:rPr>
        <w:tab/>
        <w:t>[Conditional] AMF to UDM: After step 14a and in parallel to any of the preceding steps, the AMF shall send a "Homogeneous Support of IMS Voice over PS Sessions" indication to the UDM using Nudm_UECM_Update:</w:t>
      </w:r>
    </w:p>
    <w:p w14:paraId="04AB1D1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has evaluated the support of IMS Voice over PS Sessions, see clause 5.16.3.2 of TS 23.501 [2]; and</w:t>
      </w:r>
    </w:p>
    <w:p w14:paraId="33888EF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determines that it needs to update the Homogeneous Support of IMS Voice over PS Sessions, see clause 5.16.3.3 of TS 23.501 [2].</w:t>
      </w:r>
    </w:p>
    <w:p w14:paraId="18E090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25.</w:t>
      </w:r>
      <w:r w:rsidRPr="00A466D9">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0A42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76961C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C60655"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EDD14F"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The mobility related event notifications towards the NF consumers are triggered at the end of this procedure for cases as described in clause 4.15.4.</w:t>
      </w:r>
    </w:p>
    <w:p w14:paraId="18B0AA43" w14:textId="77777777" w:rsidR="00630C15" w:rsidRDefault="00630C15">
      <w:pPr>
        <w:rPr>
          <w:noProof/>
        </w:rPr>
      </w:pPr>
    </w:p>
    <w:p w14:paraId="4F130A5E" w14:textId="078B2983" w:rsidR="00630C15" w:rsidRDefault="00630C15" w:rsidP="00630C1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D77916E" w14:textId="77777777" w:rsidR="00630C15" w:rsidRDefault="00630C15">
      <w:pPr>
        <w:rPr>
          <w:noProof/>
        </w:rPr>
      </w:pPr>
    </w:p>
    <w:p w14:paraId="66F6D65B" w14:textId="77777777" w:rsidR="0018650D" w:rsidRPr="0018650D" w:rsidRDefault="0018650D" w:rsidP="0018650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0" w:name="_Toc20203974"/>
      <w:bookmarkStart w:id="21" w:name="_Toc27894659"/>
      <w:bookmarkStart w:id="22" w:name="_Toc36191726"/>
      <w:bookmarkStart w:id="23" w:name="_Toc45192812"/>
      <w:bookmarkStart w:id="24" w:name="_Toc47592444"/>
      <w:bookmarkStart w:id="25" w:name="_Toc51834525"/>
      <w:bookmarkStart w:id="26" w:name="_Toc153801667"/>
      <w:bookmarkStart w:id="27" w:name="_Hlk154570670"/>
      <w:r w:rsidRPr="0018650D">
        <w:rPr>
          <w:rFonts w:ascii="Arial" w:eastAsia="맑은 고딕" w:hAnsi="Arial"/>
          <w:sz w:val="22"/>
          <w:lang w:eastAsia="en-GB"/>
        </w:rPr>
        <w:t>4.3.2.2.1</w:t>
      </w:r>
      <w:r w:rsidRPr="0018650D">
        <w:rPr>
          <w:rFonts w:ascii="Arial" w:eastAsia="맑은 고딕" w:hAnsi="Arial"/>
          <w:sz w:val="22"/>
          <w:lang w:eastAsia="en-GB"/>
        </w:rPr>
        <w:tab/>
        <w:t>Non-roaming and Roaming with Local Breakout</w:t>
      </w:r>
      <w:bookmarkEnd w:id="20"/>
      <w:bookmarkEnd w:id="21"/>
      <w:bookmarkEnd w:id="22"/>
      <w:bookmarkEnd w:id="23"/>
      <w:bookmarkEnd w:id="24"/>
      <w:bookmarkEnd w:id="25"/>
      <w:bookmarkEnd w:id="26"/>
    </w:p>
    <w:p w14:paraId="268A5E57"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MS Mincho"/>
          <w:lang w:eastAsia="en-GB"/>
        </w:rPr>
        <w:t>Clause</w:t>
      </w:r>
      <w:r w:rsidRPr="0018650D">
        <w:rPr>
          <w:rFonts w:eastAsia="맑은 고딕"/>
          <w:lang w:eastAsia="en-GB"/>
        </w:rPr>
        <w:t> 4.3.2.2.1</w:t>
      </w:r>
      <w:r w:rsidRPr="0018650D">
        <w:rPr>
          <w:rFonts w:eastAsia="MS Mincho"/>
          <w:lang w:eastAsia="en-GB"/>
        </w:rPr>
        <w:t xml:space="preserve"> specifies</w:t>
      </w:r>
      <w:r w:rsidRPr="0018650D">
        <w:rPr>
          <w:rFonts w:eastAsia="맑은 고딕"/>
          <w:lang w:eastAsia="en-GB"/>
        </w:rPr>
        <w:t xml:space="preserve"> PDU Session establishment in the non-roaming and roaming with local breakout cases. The procedure is used to:</w:t>
      </w:r>
    </w:p>
    <w:p w14:paraId="2551FE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Establish a new PDU Session;</w:t>
      </w:r>
    </w:p>
    <w:p w14:paraId="558C3F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Handover a PDN Connection in EPS to PDU Session in 5GS without N26 interface;</w:t>
      </w:r>
    </w:p>
    <w:p w14:paraId="007642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Switching an existing PDU Session between non-3GPP access and 3GPP access. The specific system behaviour in this case is further defined in clauses 4.9.2 and 4.9.3; or</w:t>
      </w:r>
    </w:p>
    <w:p w14:paraId="53CEDC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Request a PDU Session for Emergency services.</w:t>
      </w:r>
    </w:p>
    <w:p w14:paraId="41DB02AF"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0A02BD3B"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w:t>
      </w:r>
      <w:r w:rsidRPr="0018650D">
        <w:rPr>
          <w:rFonts w:eastAsia="맑은 고딕"/>
          <w:lang w:eastAsia="en-GB"/>
        </w:rPr>
        <w:tab/>
        <w:t>UE provides both the S-NSSAIs of the Home PLMN and Visited PLMN to the network as described in clause 5.15.5.3 of TS 23.501 [2].</w:t>
      </w:r>
    </w:p>
    <w:bookmarkStart w:id="28" w:name="_MON_1621782203"/>
    <w:bookmarkEnd w:id="28"/>
    <w:p w14:paraId="2622491E" w14:textId="77777777" w:rsidR="0018650D" w:rsidRPr="0018650D" w:rsidRDefault="0018650D" w:rsidP="0018650D">
      <w:pPr>
        <w:keepNext/>
        <w:keepLines/>
        <w:overflowPunct w:val="0"/>
        <w:autoSpaceDE w:val="0"/>
        <w:autoSpaceDN w:val="0"/>
        <w:adjustRightInd w:val="0"/>
        <w:spacing w:before="60"/>
        <w:jc w:val="center"/>
        <w:textAlignment w:val="baseline"/>
        <w:rPr>
          <w:rFonts w:ascii="Arial" w:eastAsia="맑은 고딕" w:hAnsi="Arial"/>
          <w:b/>
          <w:lang w:eastAsia="en-GB"/>
        </w:rPr>
      </w:pPr>
      <w:r w:rsidRPr="0018650D">
        <w:rPr>
          <w:rFonts w:ascii="Arial" w:eastAsia="맑은 고딕" w:hAnsi="Arial"/>
          <w:b/>
          <w:lang w:eastAsia="en-GB"/>
        </w:rPr>
        <w:object w:dxaOrig="9597" w:dyaOrig="13464" w14:anchorId="534A5DA1">
          <v:shape id="_x0000_i1026" type="#_x0000_t75" style="width:479.2pt;height:673.25pt" o:ole="">
            <v:imagedata r:id="rId15" o:title=""/>
          </v:shape>
          <o:OLEObject Type="Embed" ProgID="Word.Picture.8" ShapeID="_x0000_i1026" DrawAspect="Content" ObjectID="_1769589678" r:id="rId16"/>
        </w:object>
      </w:r>
    </w:p>
    <w:p w14:paraId="0C5BBEB8" w14:textId="77777777" w:rsidR="0018650D" w:rsidRPr="0018650D" w:rsidRDefault="0018650D" w:rsidP="0018650D">
      <w:pPr>
        <w:keepLines/>
        <w:overflowPunct w:val="0"/>
        <w:autoSpaceDE w:val="0"/>
        <w:autoSpaceDN w:val="0"/>
        <w:adjustRightInd w:val="0"/>
        <w:spacing w:after="240"/>
        <w:jc w:val="center"/>
        <w:textAlignment w:val="baseline"/>
        <w:rPr>
          <w:rFonts w:ascii="Arial" w:eastAsia="맑은 고딕" w:hAnsi="Arial"/>
          <w:b/>
          <w:lang w:eastAsia="en-GB"/>
        </w:rPr>
      </w:pPr>
      <w:bookmarkStart w:id="29" w:name="_CRFigure4_3_2_2_11"/>
      <w:r w:rsidRPr="0018650D">
        <w:rPr>
          <w:rFonts w:ascii="Arial" w:eastAsia="맑은 고딕" w:hAnsi="Arial"/>
          <w:b/>
          <w:lang w:eastAsia="en-GB"/>
        </w:rPr>
        <w:t xml:space="preserve">Figure </w:t>
      </w:r>
      <w:bookmarkEnd w:id="29"/>
      <w:r w:rsidRPr="0018650D">
        <w:rPr>
          <w:rFonts w:ascii="Arial" w:eastAsia="맑은 고딕" w:hAnsi="Arial"/>
          <w:b/>
          <w:lang w:eastAsia="en-GB"/>
        </w:rPr>
        <w:t>4.3.2.2.1-1: UE-requested PDU Session Establishment for non-roaming and roaming with local breakout</w:t>
      </w:r>
    </w:p>
    <w:p w14:paraId="36B062E0"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t>The procedure assumes that the UE has already registered on the AMF thus unless the UE is Emergency Registered the AMF has already retrieved the user subscription data from the UDM.</w:t>
      </w:r>
    </w:p>
    <w:p w14:paraId="27CDF08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291845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order to establish a new PDU Session, the UE generates a new PDU Session ID.</w:t>
      </w:r>
    </w:p>
    <w:p w14:paraId="438F163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354D5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650D">
        <w:rPr>
          <w:rFonts w:eastAsia="DengXian"/>
          <w:lang w:eastAsia="en-GB"/>
        </w:rPr>
        <w:t xml:space="preserve"> </w:t>
      </w:r>
      <w:r w:rsidRPr="0018650D">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8977F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770D0A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620F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5GSM Core Network Capability is provided by the UE and handled by SMF as defined in clause 5.4.4b of TS 23.501 [2].</w:t>
      </w:r>
    </w:p>
    <w:p w14:paraId="2F0C25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FC93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BA7F3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8AEFD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NAS message sent by the UE is encapsulated by the AN in a N2 message towards the AMF that should include User location information and Access Type Information.</w:t>
      </w:r>
    </w:p>
    <w:p w14:paraId="1C5244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PDU Session Establishment Request message may contain SM PDU DN Request Container containing information for the PDU Session authorization by the external DN.</w:t>
      </w:r>
    </w:p>
    <w:p w14:paraId="1B2CE68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950D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0522B28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receives from the AN the NAS SM message (built in step 1) together with User Location Information (e.g. Cell Id in the case of the NG-RAN).</w:t>
      </w:r>
    </w:p>
    <w:p w14:paraId="1F27696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The UE shall not trigger a PDU Session establishment for a PDU Session corresponding to a LADN when the UE is outside the area of availability of the LADN.</w:t>
      </w:r>
    </w:p>
    <w:p w14:paraId="4602E95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shall not trigger a PDU Session establishment for a PDU Session associated to an S-NSSAI if the S-NSSAI is not valid as per the S-NSSAI location availability information.</w:t>
      </w:r>
    </w:p>
    <w:p w14:paraId="78BE51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establishing a PDU session for IMS and the UE is configured to discover the P-CSCF address during connectivity establishment, the UE shall include an indicator that it requests a P</w:t>
      </w:r>
      <w:r w:rsidRPr="0018650D">
        <w:rPr>
          <w:rFonts w:eastAsia="맑은 고딕"/>
          <w:lang w:eastAsia="en-GB"/>
        </w:rPr>
        <w:noBreakHyphen/>
        <w:t>CSCF IP address(es) within the SM container.</w:t>
      </w:r>
    </w:p>
    <w:p w14:paraId="38390E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PS Data Off status is included in the PCO in the PDU Session Establishment Request message.</w:t>
      </w:r>
    </w:p>
    <w:p w14:paraId="7FF42B4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UE capability to support Reliable Data Service is included in the PCO in the PDU Session Establishment Request message.</w:t>
      </w:r>
    </w:p>
    <w:p w14:paraId="552C4FD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00462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requests to establish always-on PDU session, the UE includes an A</w:t>
      </w:r>
      <w:r w:rsidRPr="0018650D">
        <w:rPr>
          <w:rFonts w:eastAsia="맑은 고딕"/>
          <w:lang w:eastAsia="en-GB"/>
        </w:rPr>
        <w:t>lways-on PDU Session Requested</w:t>
      </w:r>
      <w:r w:rsidRPr="0018650D">
        <w:rPr>
          <w:rFonts w:eastAsia="맑은 고딕"/>
          <w:lang w:eastAsia="zh-CN"/>
        </w:rPr>
        <w:t xml:space="preserve"> indication in the </w:t>
      </w:r>
      <w:r w:rsidRPr="0018650D">
        <w:rPr>
          <w:rFonts w:eastAsia="맑은 고딕"/>
          <w:lang w:eastAsia="en-GB"/>
        </w:rPr>
        <w:t>PDU Session Establishment Request message</w:t>
      </w:r>
      <w:r w:rsidRPr="0018650D">
        <w:rPr>
          <w:rFonts w:eastAsia="맑은 고딕"/>
          <w:lang w:eastAsia="zh-CN"/>
        </w:rPr>
        <w:t>.</w:t>
      </w:r>
    </w:p>
    <w:p w14:paraId="458EEAA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As described in TS 23.548 [74], a UE that hosts EEC(s) may indicate in the PCO that it supports the ability to receive ECS address(es) via NAS and to transfer the ECS Address(es) to the EEC(s).</w:t>
      </w:r>
    </w:p>
    <w:p w14:paraId="16CBF46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hosts the EDC functionality shall indicate in the PCO its capability to support the EDC functionality (see clause 5.2.1 of TS 23.548 [74]).</w:t>
      </w:r>
    </w:p>
    <w:p w14:paraId="296B41E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may also include PDU Session Pair ID and/or RSN in PDU Session Establishment Request message as described in clause 5.33.2.1 of TS 23.501 [2].</w:t>
      </w:r>
    </w:p>
    <w:p w14:paraId="12CBD66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supports EAS re-discovery as described in clause 6.2.3.3 of TS 23.548 [74], may indicate so in the PCO.</w:t>
      </w:r>
    </w:p>
    <w:p w14:paraId="30ED93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49EE2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0428A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2.</w:t>
      </w:r>
      <w:r w:rsidRPr="0018650D">
        <w:rPr>
          <w:rFonts w:eastAsia="맑은 고딕"/>
          <w:lang w:eastAsia="en-GB"/>
        </w:rPr>
        <w:tab/>
        <w:t>For NR satellite access, the AMF may decide to verify the UE location as described in clause 5.4.11.4 of TS 23.501 [2].</w:t>
      </w:r>
    </w:p>
    <w:p w14:paraId="33CF5C1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650D">
        <w:rPr>
          <w:rFonts w:eastAsia="맑은 고딕"/>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50C327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650D">
        <w:rPr>
          <w:rFonts w:eastAsia="맑은 고딕"/>
          <w:lang w:eastAsia="zh-CN"/>
        </w:rPr>
        <w:t xml:space="preserve">the AMF stores an association of the </w:t>
      </w:r>
      <w:r w:rsidRPr="0018650D">
        <w:rPr>
          <w:rFonts w:eastAsia="맑은 고딕"/>
          <w:lang w:eastAsia="en-GB"/>
        </w:rPr>
        <w:t>S-NSSAI(s)</w:t>
      </w:r>
      <w:r w:rsidRPr="0018650D">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FF82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F23BF4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650D">
        <w:rPr>
          <w:rFonts w:eastAsia="맑은 고딕"/>
          <w:lang w:eastAsia="en-GB"/>
        </w:rPr>
        <w:t>S-NSSAI(s),</w:t>
      </w:r>
      <w:r w:rsidRPr="0018650D">
        <w:rPr>
          <w:rFonts w:eastAsia="맑은 고딕"/>
          <w:lang w:eastAsia="zh-CN"/>
        </w:rPr>
        <w:t xml:space="preserve"> the selected SMF ID as well as Access Type of the PDU Session.</w:t>
      </w:r>
    </w:p>
    <w:p w14:paraId="796EAA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951B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If the Request Type indicates "Existing PDU Session" referring to an existing PDU Session moved between 3GPP access and non-3GPP access, </w:t>
      </w:r>
      <w:r w:rsidRPr="0018650D">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645AAF72"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맑은 고딕"/>
          <w:lang w:eastAsia="zh-CN"/>
        </w:rPr>
        <w:t>-</w:t>
      </w:r>
      <w:r w:rsidRPr="0018650D">
        <w:rPr>
          <w:rFonts w:eastAsia="맑은 고딕"/>
          <w:lang w:eastAsia="zh-CN"/>
        </w:rPr>
        <w:tab/>
      </w:r>
      <w:r w:rsidRPr="0018650D">
        <w:rPr>
          <w:rFonts w:eastAsia="SimSun"/>
          <w:lang w:eastAsia="zh-CN"/>
        </w:rPr>
        <w:t xml:space="preserve">the SMF ID </w:t>
      </w:r>
      <w:r w:rsidRPr="0018650D">
        <w:rPr>
          <w:rFonts w:eastAsia="맑은 고딕"/>
          <w:lang w:eastAsia="en-GB"/>
        </w:rPr>
        <w:t>corresponding to the PDU Session ID</w:t>
      </w:r>
      <w:r w:rsidRPr="0018650D">
        <w:rPr>
          <w:rFonts w:eastAsia="SimSun"/>
          <w:lang w:eastAsia="zh-CN"/>
        </w:rPr>
        <w:t xml:space="preserve"> and the AMF belong to the same PLMN;</w:t>
      </w:r>
    </w:p>
    <w:p w14:paraId="0609912B"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SimSun"/>
          <w:lang w:eastAsia="zh-CN"/>
        </w:rPr>
        <w:t>-</w:t>
      </w:r>
      <w:r w:rsidRPr="0018650D">
        <w:rPr>
          <w:rFonts w:eastAsia="SimSun"/>
          <w:lang w:eastAsia="zh-CN"/>
        </w:rPr>
        <w:tab/>
        <w:t>the SMF ID corresponding to the PDU Session ID belongs to the HPLMN;</w:t>
      </w:r>
    </w:p>
    <w:p w14:paraId="3812CF8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SimSun"/>
          <w:lang w:eastAsia="zh-CN"/>
        </w:rPr>
        <w:tab/>
        <w:t xml:space="preserve">Otherwise the AMF shall reject the </w:t>
      </w:r>
      <w:r w:rsidRPr="0018650D">
        <w:rPr>
          <w:rFonts w:eastAsia="맑은 고딕"/>
          <w:lang w:eastAsia="en-GB"/>
        </w:rPr>
        <w:t xml:space="preserve">PDU Session Establishment Request </w:t>
      </w:r>
      <w:r w:rsidRPr="0018650D">
        <w:rPr>
          <w:rFonts w:eastAsia="맑은 고딕"/>
          <w:lang w:eastAsia="ko-KR"/>
        </w:rPr>
        <w:t>with an appropriate reject cause</w:t>
      </w:r>
      <w:r w:rsidRPr="0018650D">
        <w:rPr>
          <w:rFonts w:eastAsia="SimSun"/>
          <w:lang w:eastAsia="zh-CN"/>
        </w:rPr>
        <w:t>.</w:t>
      </w:r>
    </w:p>
    <w:p w14:paraId="44B11F27"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2:</w:t>
      </w:r>
      <w:r w:rsidRPr="0018650D">
        <w:rPr>
          <w:rFonts w:eastAsia="맑은 고딕"/>
          <w:lang w:eastAsia="en-GB"/>
        </w:rPr>
        <w:tab/>
      </w:r>
      <w:r w:rsidRPr="0018650D">
        <w:rPr>
          <w:rFonts w:eastAsia="SimSun"/>
          <w:lang w:eastAsia="zh-CN"/>
        </w:rPr>
        <w:t xml:space="preserve">The SMF </w:t>
      </w:r>
      <w:r w:rsidRPr="0018650D">
        <w:rPr>
          <w:rFonts w:eastAsia="맑은 고딕"/>
          <w:lang w:eastAsia="en-GB"/>
        </w:rPr>
        <w:t>ID</w:t>
      </w:r>
      <w:r w:rsidRPr="0018650D">
        <w:rPr>
          <w:rFonts w:eastAsia="SimSun"/>
          <w:lang w:eastAsia="zh-CN"/>
        </w:rPr>
        <w:t xml:space="preserve"> includes the PLMN ID that the SMF belongs to.</w:t>
      </w:r>
    </w:p>
    <w:p w14:paraId="5A04E7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650D">
        <w:rPr>
          <w:rFonts w:eastAsia="맑은 고딕"/>
          <w:lang w:eastAsia="zh-CN"/>
        </w:rPr>
        <w:t>S-NSSAI and DNN value provided by the UE and uses locally configured values instead. The AMF stores the Access Type of the PDU Session.</w:t>
      </w:r>
    </w:p>
    <w:p w14:paraId="092737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or "Existing Emergency PDU Session", the AMF selects the SMF as described in clause 5.16.4 of TS 23.501 [2].</w:t>
      </w:r>
    </w:p>
    <w:p w14:paraId="407D4990" w14:textId="7C327D6F"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is running a slice deregistration inactivity timer for the S-NSSAI of the PDU Session</w:t>
      </w:r>
      <w:r w:rsidR="001314C7" w:rsidRPr="001314C7">
        <w:rPr>
          <w:rFonts w:eastAsia="맑은 고딕"/>
          <w:lang w:eastAsia="en-GB"/>
        </w:rPr>
        <w:t xml:space="preserve"> </w:t>
      </w:r>
      <w:ins w:id="30" w:author="Myungjune@LGE" w:date="2023-09-26T07:25:00Z">
        <w:r w:rsidR="001314C7">
          <w:rPr>
            <w:rFonts w:eastAsia="맑은 고딕"/>
            <w:lang w:eastAsia="en-GB"/>
          </w:rPr>
          <w:t xml:space="preserve">and the timer is associated with the Access Type </w:t>
        </w:r>
      </w:ins>
      <w:ins w:id="31" w:author="Ericsson" w:date="2024-01-24T11:05:00Z">
        <w:r w:rsidR="001B6A01" w:rsidRPr="00051EEE">
          <w:rPr>
            <w:rFonts w:eastAsia="맑은 고딕"/>
            <w:lang w:eastAsia="en-GB"/>
          </w:rPr>
          <w:t>over which</w:t>
        </w:r>
      </w:ins>
      <w:ins w:id="32" w:author="Nokia" w:date="2024-01-23T14:57:00Z">
        <w:r w:rsidR="00C372E4">
          <w:rPr>
            <w:rFonts w:eastAsia="맑은 고딕"/>
            <w:lang w:eastAsia="en-GB"/>
          </w:rPr>
          <w:t xml:space="preserve"> </w:t>
        </w:r>
      </w:ins>
      <w:ins w:id="33" w:author="Myungjune@LGE_r01" w:date="2024-01-22T10:51:00Z">
        <w:r w:rsidR="00914115" w:rsidRPr="00914115">
          <w:rPr>
            <w:rFonts w:eastAsia="맑은 고딕"/>
            <w:lang w:eastAsia="en-GB"/>
          </w:rPr>
          <w:t>the PDU Session Establishment Request</w:t>
        </w:r>
      </w:ins>
      <w:ins w:id="34" w:author="Nokia" w:date="2024-01-23T14:57:00Z">
        <w:r w:rsidR="00C372E4">
          <w:rPr>
            <w:rFonts w:eastAsia="맑은 고딕"/>
            <w:lang w:eastAsia="en-GB"/>
          </w:rPr>
          <w:t xml:space="preserve"> </w:t>
        </w:r>
      </w:ins>
      <w:ins w:id="35" w:author="Ericsson" w:date="2024-01-24T11:05:00Z">
        <w:r w:rsidR="001B6A01" w:rsidRPr="00051EEE">
          <w:rPr>
            <w:rFonts w:eastAsia="맑은 고딕"/>
            <w:lang w:eastAsia="en-GB"/>
          </w:rPr>
          <w:t>was</w:t>
        </w:r>
      </w:ins>
      <w:ins w:id="36" w:author="Nokia" w:date="2024-01-23T14:57:00Z">
        <w:r w:rsidR="00C372E4">
          <w:rPr>
            <w:rFonts w:eastAsia="맑은 고딕"/>
            <w:lang w:eastAsia="en-GB"/>
          </w:rPr>
          <w:t xml:space="preserve"> received</w:t>
        </w:r>
      </w:ins>
      <w:r w:rsidRPr="0018650D">
        <w:rPr>
          <w:rFonts w:eastAsia="맑은 고딕"/>
          <w:lang w:eastAsia="en-GB"/>
        </w:rPr>
        <w:t>, the AMF stops the timer.</w:t>
      </w:r>
    </w:p>
    <w:p w14:paraId="217BEF5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3.</w:t>
      </w:r>
      <w:r w:rsidRPr="0018650D">
        <w:rPr>
          <w:rFonts w:eastAsia="맑은 고딕"/>
          <w:lang w:eastAsia="en-GB"/>
        </w:rPr>
        <w:tab/>
        <w:t xml:space="preserve">From AMF to SMF: </w:t>
      </w:r>
      <w:r w:rsidRPr="0018650D">
        <w:rPr>
          <w:rFonts w:eastAsia="맑은 고딕"/>
          <w:lang w:eastAsia="zh-CN"/>
        </w:rPr>
        <w:t>Either</w:t>
      </w:r>
      <w:r w:rsidRPr="0018650D">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A99577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7BC29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80790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650D">
        <w:rPr>
          <w:rFonts w:eastAsia="맑은 고딕"/>
          <w:lang w:eastAsia="zh-CN"/>
        </w:rPr>
        <w:t>The GPSI shall be included if available at AMF.</w:t>
      </w:r>
    </w:p>
    <w:p w14:paraId="23AF9A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AMF determines Access Type and RAT Type, see clause 4.2.2.2.1.</w:t>
      </w:r>
    </w:p>
    <w:p w14:paraId="22CF5F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18650D">
        <w:rPr>
          <w:rFonts w:eastAsia="맑은 고딕"/>
          <w:lang w:eastAsia="en-GB"/>
        </w:rPr>
        <w:t>of</w:t>
      </w:r>
      <w:r w:rsidRPr="0018650D">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E2F2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84B5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If the Old PDU Session ID is included in step 1 and </w:t>
      </w:r>
      <w:r w:rsidRPr="0018650D">
        <w:rPr>
          <w:rFonts w:eastAsia="맑은 고딕"/>
          <w:lang w:eastAsia="ko-KR"/>
        </w:rPr>
        <w:t xml:space="preserve">if the SMF is not to be reallocated, </w:t>
      </w:r>
      <w:r w:rsidRPr="0018650D">
        <w:rPr>
          <w:rFonts w:eastAsia="맑은 고딕"/>
          <w:lang w:eastAsia="zh-CN"/>
        </w:rPr>
        <w:t xml:space="preserve">the AMF also </w:t>
      </w:r>
      <w:r w:rsidRPr="0018650D">
        <w:rPr>
          <w:rFonts w:eastAsia="맑은 고딕"/>
          <w:lang w:eastAsia="ko-KR"/>
        </w:rPr>
        <w:t>includes Old PDU Session ID</w:t>
      </w:r>
      <w:r w:rsidRPr="0018650D">
        <w:rPr>
          <w:rFonts w:eastAsia="맑은 고딕"/>
          <w:lang w:eastAsia="zh-CN"/>
        </w:rPr>
        <w:t xml:space="preserve"> in the Nsmf_PDUSession_CreateSMContext Request.</w:t>
      </w:r>
    </w:p>
    <w:p w14:paraId="7934D0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DNN Selection Mode is determined by the AMF. It indicates whether an explicitly subscribed DNN has been provided by the UE in its PDU Session Establishment Request.</w:t>
      </w:r>
    </w:p>
    <w:p w14:paraId="7A267A7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SMF may use DNN Selection Mode when deciding whether to accept or reject the UE request.</w:t>
      </w:r>
    </w:p>
    <w:p w14:paraId="31354F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When the Establishment cause received </w:t>
      </w:r>
      <w:r w:rsidRPr="0018650D">
        <w:rPr>
          <w:rFonts w:eastAsia="맑은 고딕"/>
          <w:lang w:eastAsia="zh-CN"/>
        </w:rPr>
        <w:t>as part of AN parameters during the Registration procedure or Service Request procedure</w:t>
      </w:r>
      <w:r w:rsidRPr="0018650D">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18650D">
        <w:rPr>
          <w:rFonts w:eastAsia="맑은 고딕"/>
          <w:lang w:eastAsia="zh-CN"/>
        </w:rPr>
        <w:t>The SMF uses the Message Priority header to determine if the UE request is subject to exemption from NAS level congestion control.</w:t>
      </w:r>
      <w:r w:rsidRPr="0018650D">
        <w:rPr>
          <w:rFonts w:eastAsia="맑은 고딕"/>
          <w:lang w:eastAsia="en-GB"/>
        </w:rPr>
        <w:t xml:space="preserve"> Other NFs relay the priority information by including the Message Priority header in service-based interfaces, as specified in TS 29.500 [17].</w:t>
      </w:r>
    </w:p>
    <w:p w14:paraId="653B59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650D">
        <w:rPr>
          <w:rFonts w:eastAsia="맑은 고딕"/>
          <w:lang w:eastAsia="en-GB"/>
        </w:rPr>
        <w:t xml:space="preserve"> Nsmf_PDUSession_CreateSMContext Response</w:t>
      </w:r>
      <w:r w:rsidRPr="0018650D" w:rsidDel="000C217E">
        <w:rPr>
          <w:rFonts w:eastAsia="맑은 고딕"/>
          <w:lang w:eastAsia="en-GB"/>
        </w:rPr>
        <w:t xml:space="preserve"> </w:t>
      </w:r>
      <w:r w:rsidRPr="0018650D">
        <w:rPr>
          <w:rFonts w:eastAsia="맑은 고딕"/>
          <w:lang w:eastAsia="en-GB"/>
        </w:rPr>
        <w:t>service operation</w:t>
      </w:r>
      <w:r w:rsidRPr="0018650D">
        <w:rPr>
          <w:rFonts w:eastAsia="맑은 고딕"/>
          <w:lang w:eastAsia="ko-KR"/>
        </w:rPr>
        <w:t>.</w:t>
      </w:r>
      <w:r w:rsidRPr="0018650D">
        <w:rPr>
          <w:rFonts w:eastAsia="맑은 고딕"/>
          <w:lang w:eastAsia="zh-CN"/>
        </w:rPr>
        <w:t xml:space="preserve"> The SMF includes </w:t>
      </w:r>
      <w:r w:rsidRPr="0018650D">
        <w:rPr>
          <w:rFonts w:eastAsia="맑은 고딕"/>
          <w:lang w:eastAsia="en-GB"/>
        </w:rPr>
        <w:t>a proper N11 cause code triggering the</w:t>
      </w:r>
      <w:r w:rsidRPr="0018650D" w:rsidDel="00790D4A">
        <w:rPr>
          <w:rFonts w:eastAsia="맑은 고딕"/>
          <w:lang w:eastAsia="zh-CN"/>
        </w:rPr>
        <w:t xml:space="preserve"> </w:t>
      </w:r>
      <w:r w:rsidRPr="0018650D">
        <w:rPr>
          <w:rFonts w:eastAsia="맑은 고딕"/>
          <w:lang w:eastAsia="zh-CN"/>
        </w:rPr>
        <w:t>AMF to proceed with home routed case. The procedure starts again at step 2 of clause 4.3.2.2.2.</w:t>
      </w:r>
    </w:p>
    <w:p w14:paraId="30EF0B4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D910F5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0667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Trace Requirements if Trace Requirements have been received in subscription data.</w:t>
      </w:r>
    </w:p>
    <w:p w14:paraId="0DB5E7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691A7C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CDE79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the latest Small Data Rate Control Status if it has stored it for the PDU Session.</w:t>
      </w:r>
    </w:p>
    <w:p w14:paraId="2DE609C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RAT type was included in the message, then the SMF stores the RAT type in SM Context.</w:t>
      </w:r>
    </w:p>
    <w:p w14:paraId="6D12827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24FC2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identity of an NWDAF is available to the AMF, the AMF informs the SMF of the NWDAF ID(s) used for UE related Analytics and corresponding Analytics ID(s).</w:t>
      </w:r>
    </w:p>
    <w:p w14:paraId="77E96E9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1450A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60AEA5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may provide the Disaster Roaming service indication as specified in TS 23.501 [2].</w:t>
      </w:r>
    </w:p>
    <w:p w14:paraId="26FE1A2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4.</w:t>
      </w:r>
      <w:r w:rsidRPr="0018650D">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DC90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68F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82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764729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Subscription data includes the Allowed PDU Session Type(s), Allowed SSC mode(s), </w:t>
      </w:r>
      <w:r w:rsidRPr="0018650D">
        <w:rPr>
          <w:rFonts w:eastAsia="맑은 고딕"/>
          <w:lang w:eastAsia="zh-CN"/>
        </w:rPr>
        <w:t xml:space="preserve">default 5QI and ARP, </w:t>
      </w:r>
      <w:r w:rsidRPr="0018650D">
        <w:rPr>
          <w:rFonts w:eastAsia="맑은 고딕"/>
          <w:lang w:eastAsia="en-GB"/>
        </w:rPr>
        <w:t xml:space="preserve">subscribed </w:t>
      </w:r>
      <w:r w:rsidRPr="0018650D">
        <w:rPr>
          <w:rFonts w:eastAsia="맑은 고딕"/>
          <w:lang w:eastAsia="zh-CN"/>
        </w:rPr>
        <w:t>Session</w:t>
      </w:r>
      <w:r w:rsidRPr="0018650D">
        <w:rPr>
          <w:rFonts w:eastAsia="맑은 고딕"/>
          <w:lang w:eastAsia="en-GB"/>
        </w:rPr>
        <w:t>-AMBR, SMF-Associated external parameters.</w:t>
      </w:r>
    </w:p>
    <w:p w14:paraId="230F306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IP Index or Static IP address/prefix may be included in the subscription data if the UE has subscribed to it.</w:t>
      </w:r>
    </w:p>
    <w:p w14:paraId="18BF917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checks the validity of the UE request: it checks:</w:t>
      </w:r>
    </w:p>
    <w:p w14:paraId="083B693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Whether the UE request is compliant with the user subscription and with local policies;</w:t>
      </w:r>
    </w:p>
    <w:p w14:paraId="6A40B35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en-GB"/>
        </w:rPr>
        <w:t>-</w:t>
      </w:r>
      <w:r w:rsidRPr="0018650D">
        <w:rPr>
          <w:rFonts w:eastAsia="맑은 고딕"/>
          <w:lang w:eastAsia="en-GB"/>
        </w:rPr>
        <w:tab/>
        <w:t>(</w:t>
      </w:r>
      <w:r w:rsidRPr="0018650D">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2D895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 xml:space="preserve">The SMF determines whether the PDU Session requires redundancy and the SMF determines the RSN as described in clause 5.33.2.1 </w:t>
      </w:r>
      <w:r w:rsidRPr="0018650D">
        <w:rPr>
          <w:rFonts w:eastAsia="맑은 고딕"/>
          <w:lang w:eastAsia="en-GB"/>
        </w:rPr>
        <w:t>of</w:t>
      </w:r>
      <w:r w:rsidRPr="0018650D">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FBB6C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ko-KR"/>
        </w:rPr>
        <w:tab/>
      </w:r>
      <w:r w:rsidRPr="0018650D">
        <w:rPr>
          <w:rFonts w:eastAsia="맑은 고딕"/>
          <w:lang w:eastAsia="en-GB"/>
        </w:rPr>
        <w:t>If the UE request is considered as not valid, the SMF decides to not accept to establish the PDU Session.</w:t>
      </w:r>
    </w:p>
    <w:p w14:paraId="73A01C7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3:</w:t>
      </w:r>
      <w:r w:rsidRPr="0018650D">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715DE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782BF1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an S-NSSAI subject to NSAC and if LBO applies, the SMF in supporting VPLMN stores the applicable NSAC admission mode.</w:t>
      </w:r>
    </w:p>
    <w:p w14:paraId="48DBEC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5.</w:t>
      </w:r>
      <w:r w:rsidRPr="0018650D">
        <w:rPr>
          <w:rFonts w:eastAsia="맑은 고딕"/>
          <w:lang w:eastAsia="zh-CN"/>
        </w:rPr>
        <w:tab/>
        <w:t xml:space="preserve">From SMF to AMF: Either Nsmf_PDUSession_CreateSMContext Response (Cause, SM Context ID or </w:t>
      </w:r>
      <w:r w:rsidRPr="0018650D">
        <w:rPr>
          <w:rFonts w:eastAsia="맑은 고딕"/>
          <w:lang w:eastAsia="en-GB"/>
        </w:rPr>
        <w:t>N1 SM container (PDU Session Reject (Cause))</w:t>
      </w:r>
      <w:r w:rsidRPr="0018650D">
        <w:rPr>
          <w:rFonts w:eastAsia="맑은 고딕"/>
          <w:lang w:eastAsia="zh-CN"/>
        </w:rPr>
        <w:t>) or an Nsmf_PDUSession_UpdateSMContext Response depending on the request received in step 3.</w:t>
      </w:r>
    </w:p>
    <w:p w14:paraId="381EFE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182498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F0926AF"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4:</w:t>
      </w:r>
      <w:r w:rsidRPr="0018650D">
        <w:rPr>
          <w:rFonts w:eastAsia="맑은 고딕"/>
          <w:lang w:eastAsia="en-GB"/>
        </w:rPr>
        <w:tab/>
        <w:t>The SMF can e.g. be configured to reject a PDU Session if the UE Integrity Protection Maximum Data Rate has a very low value, if the services provided by the DN would require higher bitrates.</w:t>
      </w:r>
    </w:p>
    <w:p w14:paraId="2D1DDD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18650D">
        <w:rPr>
          <w:rFonts w:eastAsia="맑은 고딕"/>
          <w:lang w:eastAsia="zh-CN"/>
        </w:rPr>
        <w:t>Context</w:t>
      </w:r>
      <w:r w:rsidRPr="0018650D">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6DCAD7C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6.</w:t>
      </w:r>
      <w:r w:rsidRPr="0018650D">
        <w:rPr>
          <w:rFonts w:eastAsia="맑은 고딕"/>
          <w:lang w:eastAsia="en-GB"/>
        </w:rPr>
        <w:tab/>
        <w:t>Optional Secondary authentication/authorization.</w:t>
      </w:r>
    </w:p>
    <w:p w14:paraId="19C4B2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the SMF does not perform secondary authentication/authorization.</w:t>
      </w:r>
    </w:p>
    <w:p w14:paraId="2A0778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received in step 3 indicates "Emergency Request" or "Existing Emergency PDU Session", the SMF shall not perform secondary authentication\authorization.</w:t>
      </w:r>
    </w:p>
    <w:p w14:paraId="7BA5D42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3C8FB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7a.</w:t>
      </w:r>
      <w:r w:rsidRPr="0018650D">
        <w:rPr>
          <w:rFonts w:eastAsia="맑은 고딕"/>
          <w:lang w:eastAsia="en-GB"/>
        </w:rPr>
        <w:tab/>
        <w:t xml:space="preserve">If dynamic PCC is to be used for the PDU Session, the SMF performs PCF selection as described in clause 6.3.7.1 of TS 23.501 [2]. </w:t>
      </w:r>
      <w:r w:rsidRPr="0018650D">
        <w:rPr>
          <w:rFonts w:eastAsia="맑은 고딕"/>
          <w:lang w:eastAsia="zh-CN"/>
        </w:rPr>
        <w:t>If t</w:t>
      </w:r>
      <w:r w:rsidRPr="0018650D">
        <w:rPr>
          <w:rFonts w:eastAsia="맑은 고딕"/>
          <w:lang w:eastAsia="en-GB"/>
        </w:rPr>
        <w:t>he Request Type indicates "Existing PDU Session" or "Existing Emergency PDU Session", the SMF shall use the PCF already selected for the PDU Session.</w:t>
      </w:r>
    </w:p>
    <w:p w14:paraId="706C84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r>
      <w:r w:rsidRPr="0018650D">
        <w:rPr>
          <w:rFonts w:eastAsia="맑은 고딕"/>
          <w:lang w:eastAsia="zh-CN"/>
        </w:rPr>
        <w:t>Otherwise, the SMF may apply local policy.</w:t>
      </w:r>
    </w:p>
    <w:p w14:paraId="0E187C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7b.</w:t>
      </w:r>
      <w:r w:rsidRPr="0018650D">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650D">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650D">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5C72201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1466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551D3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based on the Emergency DNN, sets the ARP of the PCC rules to a value that is reserved for Emergency services as described in TS 23.503 [20].</w:t>
      </w:r>
    </w:p>
    <w:p w14:paraId="4F20C0FE"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5:</w:t>
      </w:r>
      <w:r w:rsidRPr="0018650D">
        <w:rPr>
          <w:rFonts w:eastAsia="맑은 고딕"/>
          <w:lang w:eastAsia="en-GB"/>
        </w:rPr>
        <w:tab/>
        <w:t>The purpose of step 7 is to receive PCC rules before selecting UPF. If PCC rules are not needed as input for UPF selection, step 7 can be performed after step 8.</w:t>
      </w:r>
    </w:p>
    <w:p w14:paraId="3698AC36" w14:textId="0BF6FB7C"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During the SM Policy Association Establishment procedure for </w:t>
      </w:r>
      <w:del w:id="37" w:author="Myungjune@LGE" w:date="2023-12-27T15:44:00Z">
        <w:r w:rsidRPr="0018650D" w:rsidDel="001314C7">
          <w:rPr>
            <w:rFonts w:eastAsia="맑은 고딕"/>
            <w:lang w:eastAsia="en-GB"/>
          </w:rPr>
          <w:delText xml:space="preserve">a non-roaming </w:delText>
        </w:r>
      </w:del>
      <w:r w:rsidRPr="0018650D">
        <w:rPr>
          <w:rFonts w:eastAsia="맑은 고딕"/>
          <w:lang w:eastAsia="en-GB"/>
        </w:rPr>
        <w:t>PDU Session</w:t>
      </w:r>
      <w:ins w:id="38" w:author="Myungjune@LGE" w:date="2023-12-27T15:44:00Z">
        <w:r w:rsidR="001314C7">
          <w:rPr>
            <w:rFonts w:eastAsia="맑은 고딕"/>
            <w:lang w:eastAsia="en-GB"/>
          </w:rPr>
          <w:t>s for non-roaming UEs</w:t>
        </w:r>
      </w:ins>
      <w:r w:rsidRPr="0018650D">
        <w:rPr>
          <w:rFonts w:eastAsia="맑은 고딕"/>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1A13689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8.</w:t>
      </w:r>
      <w:r w:rsidRPr="0018650D">
        <w:rPr>
          <w:rFonts w:eastAsia="맑은 고딕"/>
          <w:lang w:eastAsia="en-GB"/>
        </w:rPr>
        <w:tab/>
        <w:t xml:space="preserve">If the Request Type in step 3 indicates "Initial request", the SMF selects an SSC mode for the PDU Session as described in clause 5.6.9.3 of TS 23.501 [2]. The SMF also selects </w:t>
      </w:r>
      <w:r w:rsidRPr="0018650D">
        <w:rPr>
          <w:rFonts w:eastAsia="SimSun"/>
          <w:lang w:eastAsia="zh-CN"/>
        </w:rPr>
        <w:t>one or more</w:t>
      </w:r>
      <w:r w:rsidRPr="0018650D" w:rsidDel="006778D3">
        <w:rPr>
          <w:rFonts w:eastAsia="맑은 고딕"/>
          <w:lang w:eastAsia="en-GB"/>
        </w:rPr>
        <w:t xml:space="preserve"> </w:t>
      </w:r>
      <w:r w:rsidRPr="0018650D">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5A01B9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indicated Control Plane CIoT 5GS Optimisation in step 3 for this PDU session, then,</w:t>
      </w:r>
    </w:p>
    <w:p w14:paraId="1A4EFBD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2069B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2)</w:t>
      </w:r>
      <w:r w:rsidRPr="0018650D">
        <w:rPr>
          <w:rFonts w:eastAsia="맑은 고딕"/>
          <w:lang w:eastAsia="en-GB"/>
        </w:rPr>
        <w:tab/>
        <w:t>For other PDU Session Types, the SMF will perform UPF selection to select a UPF as the anchor of this PDU Session.</w:t>
      </w:r>
    </w:p>
    <w:p w14:paraId="6D840F3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is "Existing PDU Session", the SMF maintains the same IP address/prefix that has already been allocated to the UE in the source network.</w:t>
      </w:r>
    </w:p>
    <w:p w14:paraId="7E4939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A2BFEB5"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6:</w:t>
      </w:r>
      <w:r w:rsidRPr="0018650D">
        <w:rPr>
          <w:rFonts w:eastAsia="맑은 고딕"/>
          <w:lang w:eastAsia="en-GB"/>
        </w:rPr>
        <w:tab/>
        <w:t>The SMF may decide to trigger e.g. new intermediate UPF insertion or allocation of a new UPF as described in step 5 in clause 4.2.3.2.</w:t>
      </w:r>
    </w:p>
    <w:p w14:paraId="64D73AF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the SMF selects the UPF as described in clause 5.16.4 of TS 23.501 [2] and selects SSC mode 1.</w:t>
      </w:r>
    </w:p>
    <w:p w14:paraId="2FFD43E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UPF (e.g. based on requested DNN/S-NSSAI) that supports NW-TT functionality.</w:t>
      </w:r>
    </w:p>
    <w:p w14:paraId="22230E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PSA UPF that supports PDU Set identification and marking for a QoS flow with PDU Set based handling capability.</w:t>
      </w:r>
    </w:p>
    <w:p w14:paraId="35DCCD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9.</w:t>
      </w:r>
      <w:r w:rsidRPr="0018650D">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B138E9"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7:</w:t>
      </w:r>
      <w:r w:rsidRPr="0018650D">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3E140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PCF may provide updated policies to the SMF. The PCF may provide policy information defined in clause 5.2.5.4 (and in TS 23.503 [20]) to SMF.</w:t>
      </w:r>
    </w:p>
    <w:p w14:paraId="4375348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for PDU Session may generate PCC rule based on the URSP rule (e.g.: Connection Capability) referring to the clause 6.1.6 in TS 23.503 [20].</w:t>
      </w:r>
    </w:p>
    <w:p w14:paraId="026C6B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NOTE 8:</w:t>
      </w:r>
      <w:r w:rsidRPr="0018650D">
        <w:rPr>
          <w:rFonts w:eastAsia="맑은 고딕"/>
          <w:lang w:eastAsia="en-GB"/>
        </w:rPr>
        <w:tab/>
        <w:t>Mapping between Connection Capability and SDF templates in the PCC rule is implementation specific.</w:t>
      </w:r>
    </w:p>
    <w:p w14:paraId="146A5B8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10.</w:t>
      </w:r>
      <w:r w:rsidRPr="0018650D">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4F471C6C"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10a.</w:t>
      </w:r>
      <w:r w:rsidRPr="0018650D">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61A30CD"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CF12F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416AC1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D5214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9:</w:t>
      </w:r>
      <w:r w:rsidRPr="0018650D">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F6ABE1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3D0A762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562B5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enable ECN marking for L4S by PSA UPF, a QoS Flow level ECN marking for L4S indicator shall be sent by SMF to PSA UPF over N4 as described in clause 5.37.3.3 of TS 23.501 [2].</w:t>
      </w:r>
    </w:p>
    <w:p w14:paraId="46E5E6F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10b.</w:t>
      </w:r>
      <w:r w:rsidRPr="0018650D">
        <w:rPr>
          <w:rFonts w:eastAsia="맑은 고딕"/>
          <w:lang w:eastAsia="en-GB"/>
        </w:rPr>
        <w:tab/>
        <w:t>The UPF acknowledges by sending an N4 Session Establishment/Modification Response.</w:t>
      </w:r>
    </w:p>
    <w:p w14:paraId="7CDB96D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364D3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13BDB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multiple UPFs are selected for the PDU Session, the SMF initiate N4 Session Establishment/Modification procedure with each UPF of the PDU Session in this step.</w:t>
      </w:r>
    </w:p>
    <w:p w14:paraId="606CAF4D"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10:</w:t>
      </w:r>
      <w:r w:rsidRPr="0018650D">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48DF6A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3C9B7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11.</w:t>
      </w:r>
      <w:r w:rsidRPr="0018650D">
        <w:rPr>
          <w:rFonts w:eastAsia="맑은 고딕"/>
          <w:lang w:eastAsia="en-GB"/>
        </w:rPr>
        <w:tab/>
        <w:t>SMF to AMF: Namf_Communication_N1N2MessageTransfer</w:t>
      </w:r>
      <w:r w:rsidRPr="0018650D" w:rsidDel="000C217E">
        <w:rPr>
          <w:rFonts w:eastAsia="맑은 고딕"/>
          <w:lang w:eastAsia="en-GB"/>
        </w:rPr>
        <w:t xml:space="preserve"> </w:t>
      </w:r>
      <w:r w:rsidRPr="0018650D">
        <w:rPr>
          <w:rFonts w:eastAsia="맑은 고딕"/>
          <w:lang w:eastAsia="en-GB"/>
        </w:rPr>
        <w:t>(PDU Session ID, N2 SM information (PDU Session ID, QFI(s), QoS Profile(s), CN Tunnel Info,</w:t>
      </w:r>
      <w:r w:rsidRPr="0018650D">
        <w:rPr>
          <w:rFonts w:eastAsia="맑은 고딕"/>
          <w:lang w:eastAsia="zh-CN"/>
        </w:rPr>
        <w:t xml:space="preserve"> </w:t>
      </w:r>
      <w:r w:rsidRPr="0018650D">
        <w:rPr>
          <w:rFonts w:eastAsia="맑은 고딕"/>
          <w:lang w:eastAsia="en-GB"/>
        </w:rPr>
        <w:t>S-NSSAI from the Allowed NSSAI or Partially Allowed NSSAI</w:t>
      </w:r>
      <w:r w:rsidRPr="0018650D">
        <w:rPr>
          <w:rFonts w:eastAsia="맑은 고딕"/>
          <w:lang w:eastAsia="zh-CN"/>
        </w:rPr>
        <w:t>, Session</w:t>
      </w:r>
      <w:r w:rsidRPr="0018650D">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18650D">
        <w:rPr>
          <w:rFonts w:eastAsia="맑은 고딕"/>
          <w:lang w:eastAsia="zh-CN"/>
        </w:rPr>
        <w:t xml:space="preserve">, S-NSSAI(s), UE Requested DNN, allocated </w:t>
      </w:r>
      <w:r w:rsidRPr="0018650D">
        <w:rPr>
          <w:rFonts w:eastAsia="맑은 고딕"/>
          <w:lang w:eastAsia="ko-KR"/>
        </w:rPr>
        <w:t>IPv4 address</w:t>
      </w:r>
      <w:r w:rsidRPr="0018650D">
        <w:rPr>
          <w:rFonts w:eastAsia="맑은 고딕"/>
          <w:lang w:eastAsia="zh-CN"/>
        </w:rPr>
        <w:t>, interface identifier, Session</w:t>
      </w:r>
      <w:r w:rsidRPr="0018650D">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18650D">
        <w:rPr>
          <w:rFonts w:eastAsia="SimSun"/>
          <w:lang w:eastAsia="zh-CN"/>
        </w:rPr>
        <w:t>If multiple UPFs are used for the PDU Session, the CN Tunnel Info contains tunnel information related with the UPFs that terminate N3.</w:t>
      </w:r>
    </w:p>
    <w:p w14:paraId="5126126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9CED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N2 SM information carries information that the AMF shall forward to the (R)AN which includes:</w:t>
      </w:r>
    </w:p>
    <w:p w14:paraId="6B46CFC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69DADC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A1FA24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PDU Session ID may be used by AN signalling with the UE to indicate to the UE the association between (R)AN resources and a PDU Session for the UE.</w:t>
      </w:r>
    </w:p>
    <w:p w14:paraId="6AA0429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zh-CN"/>
        </w:rPr>
        <w:t>-</w:t>
      </w:r>
      <w:r w:rsidRPr="0018650D">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128B1A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User Plane Security Enforcement information is determined by the SMF as described in clause 5.10.3 of TS 23.501 [2].</w:t>
      </w:r>
    </w:p>
    <w:p w14:paraId="3133BF4A"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93E4423"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use of the RSN parameter and the PDU Session Pair ID by NG-RAN are described in clause 5.33.2.1 of TS 23.501 [2].</w:t>
      </w:r>
    </w:p>
    <w:p w14:paraId="54C8CCC7"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each QoS Flow:</w:t>
      </w:r>
    </w:p>
    <w:p w14:paraId="3664D4DF"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an ECN marking for L4S indicator to (R)AN in the case of ECN marking for L4S in RAN as described in clause 5.37.3 of TS 23.501 [2]; or</w:t>
      </w:r>
    </w:p>
    <w:p w14:paraId="55473C09"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D71A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32F6B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306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PDU Session being established was requested to be an always-on PDU Session, the </w:t>
      </w:r>
      <w:r w:rsidRPr="0018650D">
        <w:rPr>
          <w:rFonts w:eastAsia="맑은 고딕"/>
          <w:lang w:eastAsia="en-GB"/>
        </w:rPr>
        <w:t xml:space="preserve">SMF shall </w:t>
      </w:r>
      <w:r w:rsidRPr="0018650D">
        <w:rPr>
          <w:rFonts w:eastAsia="맑은 고딕"/>
          <w:lang w:eastAsia="zh-CN"/>
        </w:rPr>
        <w:t>indicate whether the request is accepted by including an</w:t>
      </w:r>
      <w:r w:rsidRPr="0018650D">
        <w:rPr>
          <w:rFonts w:eastAsia="맑은 고딕"/>
          <w:lang w:eastAsia="en-GB"/>
        </w:rPr>
        <w:t xml:space="preserve"> Always-on PDU Session Granted indication in the PDU Session Establishment Accept message</w:t>
      </w:r>
      <w:r w:rsidRPr="0018650D">
        <w:rPr>
          <w:rFonts w:eastAsia="맑은 고딕"/>
          <w:lang w:eastAsia="zh-CN"/>
        </w:rPr>
        <w:t>.</w:t>
      </w:r>
      <w:r w:rsidRPr="0018650D">
        <w:rPr>
          <w:rFonts w:eastAsia="맑은 고딕"/>
          <w:lang w:eastAsia="en-GB"/>
        </w:rPr>
        <w:t xml:space="preserve"> </w:t>
      </w:r>
      <w:r w:rsidRPr="0018650D">
        <w:rPr>
          <w:rFonts w:eastAsia="맑은 고딕"/>
          <w:lang w:eastAsia="zh-CN"/>
        </w:rPr>
        <w:t>If the PDU Session being established was not requested to be an always-on PDU Session</w:t>
      </w:r>
      <w:r w:rsidRPr="0018650D" w:rsidDel="008A69CE">
        <w:rPr>
          <w:rFonts w:eastAsia="맑은 고딕"/>
          <w:lang w:eastAsia="zh-CN"/>
        </w:rPr>
        <w:t xml:space="preserve"> </w:t>
      </w:r>
      <w:r w:rsidRPr="0018650D">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8A6A29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B7CDD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FEB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BCECB5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5A6F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8712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FCB7D9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Namf_Communication_N1N2MessageTransfer contains the PDU Session ID allowing the AMF to know which access towards the UE to use.</w:t>
      </w:r>
    </w:p>
    <w:p w14:paraId="6C9D1A8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0EF0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Based on the S-NSSAI and DNN for PIN, the SMF may provide the UE with per QoS-flow Non-3GPP QoS Assistance Information in the N1 SM container as specified in clause 5.44.3.3 of TS 23.501 [2].</w:t>
      </w:r>
    </w:p>
    <w:p w14:paraId="7235E10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12.</w:t>
      </w:r>
      <w:r w:rsidRPr="0018650D">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0641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430401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derived CN assisted RAN parameters tuning are stored for the activated PDU Session(s), the AMF may derive updated CN assisted RAN parameters tuning and provide them the (R)AN.</w:t>
      </w:r>
    </w:p>
    <w:p w14:paraId="0BC27BB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13.</w:t>
      </w:r>
      <w:r w:rsidRPr="0018650D">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0FB6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E7821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476C0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D498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MICO mode is active and the NAS message Request Type in step 1 indicated "Emergency Request", then the UE and the AMF shall locally deactivate MICO mode.</w:t>
      </w:r>
    </w:p>
    <w:p w14:paraId="68E91E6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is not included in the step 11, then the following steps 14 to 16b and step 17 are omitted.</w:t>
      </w:r>
    </w:p>
    <w:p w14:paraId="5240898B" w14:textId="49B6F9EC" w:rsidR="0018650D" w:rsidRPr="0018650D" w:rsidDel="001314C7" w:rsidRDefault="0018650D" w:rsidP="0018650D">
      <w:pPr>
        <w:overflowPunct w:val="0"/>
        <w:autoSpaceDE w:val="0"/>
        <w:autoSpaceDN w:val="0"/>
        <w:adjustRightInd w:val="0"/>
        <w:ind w:left="568" w:hanging="284"/>
        <w:textAlignment w:val="baseline"/>
        <w:rPr>
          <w:del w:id="39" w:author="Myungjune@LGE" w:date="2023-12-27T15:44:00Z"/>
          <w:rFonts w:eastAsia="맑은 고딕"/>
          <w:lang w:eastAsia="en-GB"/>
        </w:rPr>
      </w:pPr>
      <w:del w:id="40" w:author="Myungjune@LGE" w:date="2023-12-27T15:44:00Z">
        <w:r w:rsidRPr="0018650D" w:rsidDel="001314C7">
          <w:rPr>
            <w:rFonts w:eastAsia="맑은 고딕"/>
            <w:lang w:eastAsia="en-GB"/>
          </w:rPr>
          <w:tab/>
        </w:r>
        <w:commentRangeStart w:id="41"/>
        <w:r w:rsidRPr="0018650D" w:rsidDel="001314C7">
          <w:rPr>
            <w:rFonts w:eastAsia="맑은 고딕"/>
            <w:lang w:eastAsia="en-GB"/>
          </w:rPr>
          <w:delText xml:space="preserve">If </w:delText>
        </w:r>
      </w:del>
      <w:commentRangeEnd w:id="41"/>
      <w:r w:rsidR="001314C7">
        <w:rPr>
          <w:rStyle w:val="ab"/>
        </w:rPr>
        <w:commentReference w:id="41"/>
      </w:r>
      <w:del w:id="42" w:author="Myungjune@LGE" w:date="2023-12-27T15:44:00Z">
        <w:r w:rsidRPr="0018650D" w:rsidDel="001314C7">
          <w:rPr>
            <w:rFonts w:eastAsia="맑은 고딕"/>
            <w:lang w:eastAsia="en-GB"/>
          </w:rPr>
          <w:delText>the AMF is running a slice deregistration inactivity timer for the S-NSSAI PDU Session, the AMF stops the timer as described in clause 5.15.15 of TS 23.501 [2].</w:delText>
        </w:r>
      </w:del>
    </w:p>
    <w:p w14:paraId="10E98CD0" w14:textId="10591E6B"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running a slice deregistration inactivity timer for the S-NSSAI of the established PDU Session</w:t>
      </w:r>
      <w:ins w:id="43" w:author="Myungjune@LGE" w:date="2023-12-27T15:45:00Z">
        <w:r w:rsidR="001314C7" w:rsidRPr="001314C7">
          <w:rPr>
            <w:rFonts w:eastAsia="맑은 고딕"/>
            <w:lang w:eastAsia="en-GB"/>
          </w:rPr>
          <w:t xml:space="preserve"> </w:t>
        </w:r>
        <w:r w:rsidR="001314C7">
          <w:rPr>
            <w:rFonts w:eastAsia="맑은 고딕"/>
            <w:lang w:eastAsia="en-GB"/>
          </w:rPr>
          <w:t>and the timer is associated with the Access Type</w:t>
        </w:r>
      </w:ins>
      <w:ins w:id="44" w:author="Nokia" w:date="2024-01-23T14:58:00Z">
        <w:r w:rsidR="00C372E4">
          <w:rPr>
            <w:rFonts w:eastAsia="맑은 고딕"/>
            <w:lang w:eastAsia="en-GB"/>
          </w:rPr>
          <w:t xml:space="preserve"> </w:t>
        </w:r>
      </w:ins>
      <w:ins w:id="45" w:author="Ericsson" w:date="2024-01-24T11:06:00Z">
        <w:r w:rsidR="001B6A01" w:rsidRPr="00051EEE">
          <w:rPr>
            <w:rFonts w:eastAsia="맑은 고딕"/>
            <w:lang w:eastAsia="en-GB"/>
          </w:rPr>
          <w:t>over whic</w:t>
        </w:r>
      </w:ins>
      <w:ins w:id="46" w:author="Ericsson" w:date="2024-01-24T11:07:00Z">
        <w:r w:rsidR="001B6A01" w:rsidRPr="00051EEE">
          <w:rPr>
            <w:rFonts w:eastAsia="맑은 고딕"/>
            <w:lang w:eastAsia="en-GB"/>
          </w:rPr>
          <w:t>h</w:t>
        </w:r>
      </w:ins>
      <w:ins w:id="47" w:author="Nokia" w:date="2024-01-23T14:58:00Z">
        <w:r w:rsidR="00C372E4">
          <w:rPr>
            <w:rFonts w:eastAsia="맑은 고딕"/>
            <w:lang w:eastAsia="en-GB"/>
          </w:rPr>
          <w:t xml:space="preserve"> </w:t>
        </w:r>
      </w:ins>
      <w:ins w:id="48" w:author="Myungjune@LGE_r01" w:date="2024-01-22T10:52:00Z">
        <w:r w:rsidR="00914115" w:rsidRPr="00914115">
          <w:rPr>
            <w:rFonts w:eastAsia="맑은 고딕"/>
            <w:lang w:eastAsia="en-GB"/>
          </w:rPr>
          <w:t>the PDU Session Establishment Request</w:t>
        </w:r>
      </w:ins>
      <w:ins w:id="49" w:author="Nokia" w:date="2024-01-23T14:58:00Z">
        <w:r w:rsidR="00C372E4">
          <w:rPr>
            <w:rFonts w:eastAsia="맑은 고딕"/>
            <w:lang w:eastAsia="en-GB"/>
          </w:rPr>
          <w:t xml:space="preserve"> </w:t>
        </w:r>
      </w:ins>
      <w:ins w:id="50" w:author="Ericsson" w:date="2024-01-24T11:07:00Z">
        <w:r w:rsidR="001B6A01" w:rsidRPr="00051EEE">
          <w:rPr>
            <w:rFonts w:eastAsia="맑은 고딕"/>
            <w:lang w:eastAsia="en-GB"/>
          </w:rPr>
          <w:t>was</w:t>
        </w:r>
      </w:ins>
      <w:ins w:id="51" w:author="Nokia" w:date="2024-01-23T14:58:00Z">
        <w:r w:rsidR="00C372E4">
          <w:rPr>
            <w:rFonts w:eastAsia="맑은 고딕"/>
            <w:lang w:eastAsia="en-GB"/>
          </w:rPr>
          <w:t xml:space="preserve"> received</w:t>
        </w:r>
      </w:ins>
      <w:r w:rsidRPr="0018650D">
        <w:rPr>
          <w:rFonts w:eastAsia="맑은 고딕"/>
          <w:lang w:eastAsia="en-GB"/>
        </w:rPr>
        <w:t>, the UE stops the timer as described in clause 5.15.15 of TS 23.501 [2].</w:t>
      </w:r>
    </w:p>
    <w:p w14:paraId="6ACBCFF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14.</w:t>
      </w:r>
      <w:r w:rsidRPr="0018650D">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7F53C3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AN Tunnel Info corresponds to the Access Network address of the N3 tunnel corresponding to the PDU Session.</w:t>
      </w:r>
    </w:p>
    <w:p w14:paraId="0614314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FB3FB3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BA2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EB05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20A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NG-RAN includes the PDU Set Based Handling Support Indication in N2 SM information as defined in clause 5.37.5.3 of TS 23.501 [2].</w:t>
      </w:r>
    </w:p>
    <w:p w14:paraId="30DA53C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15.</w:t>
      </w:r>
      <w:r w:rsidRPr="0018650D">
        <w:rPr>
          <w:rFonts w:eastAsia="맑은 고딕"/>
          <w:lang w:eastAsia="en-GB"/>
        </w:rPr>
        <w:tab/>
        <w:t>AMF to SMF: Nsmf_PDUSession_UpdateSMContext Request</w:t>
      </w:r>
      <w:r w:rsidRPr="0018650D" w:rsidDel="00DC2DF1">
        <w:rPr>
          <w:rFonts w:eastAsia="맑은 고딕"/>
          <w:lang w:eastAsia="en-GB"/>
        </w:rPr>
        <w:t xml:space="preserve"> </w:t>
      </w:r>
      <w:r w:rsidRPr="0018650D">
        <w:rPr>
          <w:rFonts w:eastAsia="맑은 고딕"/>
          <w:lang w:eastAsia="en-GB"/>
        </w:rPr>
        <w:t>(SM Context ID, N2 SM information, Request Type).</w:t>
      </w:r>
    </w:p>
    <w:p w14:paraId="42CBE76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forwards the N2 SM information received from (R)AN to the SMF.</w:t>
      </w:r>
    </w:p>
    <w:p w14:paraId="237967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list of rejected QFI(s) is included in N2 SM information, the SMF shall release the rejected QFI(s) associated QoS profiles.</w:t>
      </w:r>
    </w:p>
    <w:p w14:paraId="0393208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E544D5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328AC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a TL-Container with a get-response as described in clause 5.28a.2 of TS 23.501 [2], the SMF/CUC stores the information provided in the get-response.</w:t>
      </w:r>
    </w:p>
    <w:p w14:paraId="0A722BD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16a.</w:t>
      </w:r>
      <w:r w:rsidRPr="0018650D">
        <w:rPr>
          <w:rFonts w:eastAsia="맑은 고딕"/>
          <w:lang w:eastAsia="en-GB"/>
        </w:rPr>
        <w:tab/>
        <w:t xml:space="preserve">The SMF initiates an N4 Session Modification procedure with the UPF. The SMF provides AN Tunnel Info </w:t>
      </w:r>
      <w:r w:rsidRPr="0018650D">
        <w:rPr>
          <w:rFonts w:eastAsia="SimSun"/>
          <w:lang w:eastAsia="zh-CN"/>
        </w:rPr>
        <w:t xml:space="preserve">to the UPF </w:t>
      </w:r>
      <w:r w:rsidRPr="0018650D">
        <w:rPr>
          <w:rFonts w:eastAsia="맑은 고딕"/>
          <w:lang w:eastAsia="zh-CN"/>
        </w:rPr>
        <w:t>as well as the corresponding forwarding rules.</w:t>
      </w:r>
    </w:p>
    <w:p w14:paraId="5907E0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1E41ED1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2323CD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3C54CCA3"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w:t>
      </w:r>
      <w:r w:rsidRPr="0018650D">
        <w:rPr>
          <w:rFonts w:eastAsia="맑은 고딕"/>
          <w:lang w:eastAsia="zh-CN"/>
        </w:rPr>
        <w:t> 11</w:t>
      </w:r>
      <w:r w:rsidRPr="0018650D">
        <w:rPr>
          <w:rFonts w:eastAsia="맑은 고딕"/>
          <w:lang w:eastAsia="en-GB"/>
        </w:rPr>
        <w:t>:</w:t>
      </w:r>
      <w:r w:rsidRPr="0018650D">
        <w:rPr>
          <w:rFonts w:eastAsia="맑은 고딕"/>
          <w:lang w:eastAsia="en-GB"/>
        </w:rPr>
        <w:tab/>
        <w:t>If the PDU Session Establishment Request was due to mobility between 3GPP and non-3GPP access or mobility from EPC, the downlink data path is switched towards the target access in this step.</w:t>
      </w:r>
    </w:p>
    <w:p w14:paraId="1C3B5C7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16b.</w:t>
      </w:r>
      <w:r w:rsidRPr="0018650D">
        <w:rPr>
          <w:rFonts w:eastAsia="맑은 고딕"/>
          <w:lang w:eastAsia="en-GB"/>
        </w:rPr>
        <w:tab/>
        <w:t>The UPF provides an N4 Session Modification Response to the SMF.</w:t>
      </w:r>
    </w:p>
    <w:p w14:paraId="2C56ED2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multiple UPFs are used in the PDU Session, the UPF in step 16 refers to the UPF terminating N3.</w:t>
      </w:r>
    </w:p>
    <w:p w14:paraId="1DD4427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UPF delivers any down-link packets to the UE that may have been buffered for this PDU Session.</w:t>
      </w:r>
    </w:p>
    <w:p w14:paraId="7307890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16c.</w:t>
      </w:r>
      <w:r w:rsidRPr="0018650D">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320C6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received in step 3 indicates "Emergency Request":</w:t>
      </w:r>
    </w:p>
    <w:p w14:paraId="1B71F14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D41E6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an unauthenticated UE or a roaming UE, the SMF shall not register in the UDM for a given PDU Session.</w:t>
      </w:r>
    </w:p>
    <w:p w14:paraId="6443AF3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17.</w:t>
      </w:r>
      <w:r w:rsidRPr="0018650D">
        <w:rPr>
          <w:rFonts w:eastAsia="맑은 고딕"/>
          <w:lang w:eastAsia="en-GB"/>
        </w:rPr>
        <w:tab/>
        <w:t>SMF to AMF: Nsmf_PDUSession_UpdateSMContext Response</w:t>
      </w:r>
      <w:r w:rsidRPr="0018650D" w:rsidDel="00D60002">
        <w:rPr>
          <w:rFonts w:eastAsia="맑은 고딕"/>
          <w:lang w:eastAsia="en-GB"/>
        </w:rPr>
        <w:t xml:space="preserve"> </w:t>
      </w:r>
      <w:r w:rsidRPr="0018650D">
        <w:rPr>
          <w:rFonts w:eastAsia="맑은 고딕"/>
          <w:lang w:eastAsia="en-GB"/>
        </w:rPr>
        <w:t>(Cause).</w:t>
      </w:r>
    </w:p>
    <w:p w14:paraId="13A5AA86" w14:textId="77777777" w:rsidR="0018650D" w:rsidRPr="0018650D" w:rsidRDefault="0018650D" w:rsidP="0018650D">
      <w:pPr>
        <w:overflowPunct w:val="0"/>
        <w:autoSpaceDE w:val="0"/>
        <w:autoSpaceDN w:val="0"/>
        <w:adjustRightInd w:val="0"/>
        <w:ind w:left="568" w:hanging="284"/>
        <w:textAlignment w:val="baseline"/>
        <w:rPr>
          <w:rFonts w:eastAsia="맑은 고딕"/>
          <w:iCs/>
          <w:lang w:eastAsia="en-GB"/>
        </w:rPr>
      </w:pPr>
      <w:r w:rsidRPr="0018650D">
        <w:rPr>
          <w:rFonts w:eastAsia="맑은 고딕"/>
          <w:lang w:eastAsia="en-GB"/>
        </w:rPr>
        <w:tab/>
        <w:t xml:space="preserve">The SMF may subscribe to the </w:t>
      </w:r>
      <w:r w:rsidRPr="0018650D">
        <w:rPr>
          <w:rFonts w:eastAsia="맑은 고딕"/>
          <w:lang w:eastAsia="zh-CN"/>
        </w:rPr>
        <w:t xml:space="preserve">UE mobility event notification from the AMF (e.g. location reporting, UE moving into or out of Area Of Interest), </w:t>
      </w:r>
      <w:r w:rsidRPr="0018650D">
        <w:rPr>
          <w:rFonts w:eastAsia="맑은 고딕"/>
          <w:lang w:eastAsia="en-GB"/>
        </w:rPr>
        <w:t xml:space="preserve">after this step by invoking </w:t>
      </w:r>
      <w:r w:rsidRPr="0018650D">
        <w:rPr>
          <w:rFonts w:eastAsia="맑은 고딕"/>
          <w:lang w:eastAsia="zh-CN"/>
        </w:rPr>
        <w:t>Namf_EventExposure_Subscribe service operation</w:t>
      </w:r>
      <w:r w:rsidRPr="0018650D">
        <w:rPr>
          <w:rFonts w:eastAsia="맑은 고딕"/>
          <w:lang w:eastAsia="en-GB"/>
        </w:rPr>
        <w:t xml:space="preserve"> as specified in clause 5.2.2.3.2. For LADN, </w:t>
      </w:r>
      <w:r w:rsidRPr="0018650D">
        <w:rPr>
          <w:rFonts w:eastAsia="맑은 고딕"/>
          <w:lang w:eastAsia="zh-CN"/>
        </w:rPr>
        <w:t xml:space="preserve">the </w:t>
      </w:r>
      <w:r w:rsidRPr="0018650D">
        <w:rPr>
          <w:rFonts w:eastAsia="맑은 고딕"/>
          <w:lang w:eastAsia="en-GB"/>
        </w:rPr>
        <w:t xml:space="preserve">SMF subscribes to the UE moving into or out of LADN service area event </w:t>
      </w:r>
      <w:r w:rsidRPr="0018650D">
        <w:rPr>
          <w:rFonts w:eastAsia="맑은 고딕"/>
          <w:iCs/>
          <w:lang w:eastAsia="en-GB"/>
        </w:rPr>
        <w:t>notification by providing the LADN DNN as an indicator for the Area Of Interest (see clause 5.6.5 and 5.6.11 of TS 23.501 [2]).</w:t>
      </w:r>
    </w:p>
    <w:p w14:paraId="558B8C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5990E3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AMF forwards relevant events subscribed by</w:t>
      </w:r>
      <w:r w:rsidRPr="0018650D" w:rsidDel="007C6B31">
        <w:rPr>
          <w:rFonts w:eastAsia="맑은 고딕"/>
          <w:lang w:eastAsia="en-GB"/>
        </w:rPr>
        <w:t xml:space="preserve"> </w:t>
      </w:r>
      <w:r w:rsidRPr="0018650D">
        <w:rPr>
          <w:rFonts w:eastAsia="맑은 고딕"/>
          <w:lang w:eastAsia="en-GB"/>
        </w:rPr>
        <w:t>the SMF.</w:t>
      </w:r>
    </w:p>
    <w:p w14:paraId="3BC260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those scenarios where the PCFs serving the AMF and the SMF are different, the SMF informs the AMF of the NWDAF ID(s) used for UE related Analytics and corresponding Analytics ID(s).</w:t>
      </w:r>
    </w:p>
    <w:p w14:paraId="2B0BE4A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18.</w:t>
      </w:r>
      <w:r w:rsidRPr="0018650D">
        <w:rPr>
          <w:rFonts w:eastAsia="맑은 고딕"/>
          <w:lang w:eastAsia="en-GB"/>
        </w:rPr>
        <w:tab/>
        <w:t>[Conditional] SMF to AMF: Nsmf_PDUSession_SMContextStatusNotify (Release)</w:t>
      </w:r>
    </w:p>
    <w:p w14:paraId="025045C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925622" w14:textId="60C8C2B1"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a PDU Session for non-roaming subscribers, if the S-NSSAI of the PDU Session is subject to network slice usage control and there is no other PDU Session using the S-NSSAI</w:t>
      </w:r>
      <w:ins w:id="52" w:author="Myungjune@LGE" w:date="2023-12-27T15:45:00Z">
        <w:r w:rsidR="001314C7" w:rsidRPr="001314C7">
          <w:rPr>
            <w:rFonts w:eastAsia="맑은 고딕"/>
            <w:lang w:eastAsia="en-GB"/>
          </w:rPr>
          <w:t xml:space="preserve"> </w:t>
        </w:r>
        <w:r w:rsidR="001314C7">
          <w:rPr>
            <w:rFonts w:eastAsia="맑은 고딕"/>
            <w:lang w:eastAsia="en-GB"/>
          </w:rPr>
          <w:t>over the same Access Type</w:t>
        </w:r>
      </w:ins>
      <w:r w:rsidRPr="0018650D">
        <w:rPr>
          <w:rFonts w:eastAsia="맑은 고딕"/>
          <w:lang w:eastAsia="en-GB"/>
        </w:rPr>
        <w:t xml:space="preserve">, the AMF starts the slice deregistration inactivity timer for the S-NSSAI </w:t>
      </w:r>
      <w:ins w:id="53" w:author="Myungjune@LGE" w:date="2023-12-27T15:45:00Z">
        <w:r w:rsidR="001314C7">
          <w:rPr>
            <w:rFonts w:eastAsia="맑은 고딕"/>
            <w:lang w:eastAsia="en-GB"/>
          </w:rPr>
          <w:t>over this Access Type</w:t>
        </w:r>
        <w:r w:rsidR="001314C7" w:rsidRPr="0018650D">
          <w:rPr>
            <w:rFonts w:eastAsia="맑은 고딕"/>
            <w:lang w:eastAsia="en-GB"/>
          </w:rPr>
          <w:t xml:space="preserve"> </w:t>
        </w:r>
      </w:ins>
      <w:r w:rsidRPr="0018650D">
        <w:rPr>
          <w:rFonts w:eastAsia="맑은 고딕"/>
          <w:lang w:eastAsia="en-GB"/>
        </w:rPr>
        <w:t>as described in clause 5.15.15.3 of TS 23.501 [2].</w:t>
      </w:r>
    </w:p>
    <w:p w14:paraId="74FF4A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19.</w:t>
      </w:r>
      <w:r w:rsidRPr="0018650D">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0EAE24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20.</w:t>
      </w:r>
      <w:r w:rsidRPr="0018650D">
        <w:rPr>
          <w:rFonts w:eastAsia="맑은 고딕"/>
          <w:lang w:eastAsia="ko-KR"/>
        </w:rPr>
        <w:tab/>
        <w:t>When the trigger for 5GS Bridge/Router information available is armed, then the SMF may initiate the SM Policy Association Modification as described in clause 4.16.5.1.</w:t>
      </w:r>
    </w:p>
    <w:p w14:paraId="4DF8B3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915091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0BC1E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1B8ED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21.</w:t>
      </w:r>
      <w:r w:rsidRPr="0018650D">
        <w:rPr>
          <w:rFonts w:eastAsia="맑은 고딕"/>
          <w:lang w:eastAsia="ko-KR"/>
        </w:rPr>
        <w:tab/>
        <w:t>If the PDU Session establishment failed after step 4, the SMF shall perform the following:</w:t>
      </w:r>
    </w:p>
    <w:p w14:paraId="7144B87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27"/>
    <w:p w14:paraId="69E9BF3C" w14:textId="77777777" w:rsidR="00630C15" w:rsidRDefault="00630C15">
      <w:pPr>
        <w:rPr>
          <w:noProof/>
        </w:rPr>
      </w:pPr>
    </w:p>
    <w:p w14:paraId="0AC8DFDD" w14:textId="6B2A1A60" w:rsidR="00630C15" w:rsidRDefault="00630C15" w:rsidP="00630C1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CF84055" w14:textId="77777777" w:rsidR="00630C15" w:rsidRDefault="00630C15">
      <w:pPr>
        <w:rPr>
          <w:noProof/>
        </w:rPr>
      </w:pPr>
    </w:p>
    <w:p w14:paraId="709227C5" w14:textId="77777777" w:rsidR="00A26F89" w:rsidRPr="00A26F89" w:rsidRDefault="00A26F89" w:rsidP="00A26F8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54" w:name="_Toc20203984"/>
      <w:bookmarkStart w:id="55" w:name="_Toc27894670"/>
      <w:bookmarkStart w:id="56" w:name="_Toc36191737"/>
      <w:bookmarkStart w:id="57" w:name="_Toc45192823"/>
      <w:bookmarkStart w:id="58" w:name="_Toc47592455"/>
      <w:bookmarkStart w:id="59" w:name="_Toc51834536"/>
      <w:bookmarkStart w:id="60" w:name="_Toc153801679"/>
      <w:r w:rsidRPr="00A26F89">
        <w:rPr>
          <w:rFonts w:ascii="Arial" w:eastAsia="맑은 고딕" w:hAnsi="Arial"/>
          <w:sz w:val="24"/>
          <w:lang w:eastAsia="ko-KR"/>
        </w:rPr>
        <w:t>4.3.4.2</w:t>
      </w:r>
      <w:r w:rsidRPr="00A26F89">
        <w:rPr>
          <w:rFonts w:ascii="Arial" w:eastAsia="맑은 고딕" w:hAnsi="Arial"/>
          <w:sz w:val="24"/>
          <w:lang w:eastAsia="ko-KR"/>
        </w:rPr>
        <w:tab/>
        <w:t>UE or network requested PDU Session Release for Non-Roaming and Roaming with Local Breakout</w:t>
      </w:r>
      <w:bookmarkEnd w:id="54"/>
      <w:bookmarkEnd w:id="55"/>
      <w:bookmarkEnd w:id="56"/>
      <w:bookmarkEnd w:id="57"/>
      <w:bookmarkEnd w:id="58"/>
      <w:bookmarkEnd w:id="59"/>
      <w:bookmarkEnd w:id="60"/>
    </w:p>
    <w:p w14:paraId="320CA54E" w14:textId="77777777" w:rsidR="00A26F89" w:rsidRPr="00A26F89" w:rsidRDefault="00A26F89" w:rsidP="00A26F89">
      <w:pPr>
        <w:overflowPunct w:val="0"/>
        <w:autoSpaceDE w:val="0"/>
        <w:autoSpaceDN w:val="0"/>
        <w:adjustRightInd w:val="0"/>
        <w:textAlignment w:val="baseline"/>
        <w:rPr>
          <w:rFonts w:eastAsia="맑은 고딕"/>
          <w:lang w:eastAsia="ko-KR"/>
        </w:rPr>
      </w:pPr>
      <w:r w:rsidRPr="00A26F89">
        <w:rPr>
          <w:rFonts w:eastAsia="맑은 고딕"/>
          <w:lang w:eastAsia="ko-KR"/>
        </w:rPr>
        <w:t>Figure</w:t>
      </w:r>
      <w:r w:rsidRPr="00A26F89">
        <w:rPr>
          <w:rFonts w:eastAsia="맑은 고딕"/>
          <w:lang w:eastAsia="en-GB"/>
        </w:rPr>
        <w:t> </w:t>
      </w:r>
      <w:r w:rsidRPr="00A26F89">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A26F89">
        <w:rPr>
          <w:rFonts w:eastAsia="맑은 고딕"/>
          <w:lang w:eastAsia="en-GB"/>
        </w:rPr>
        <w:t>In the case of LBO, the procedure is as in the case of non-roaming with the difference that the AMF, the SMF, the UPF and the PCF are located in the visited network.</w:t>
      </w:r>
    </w:p>
    <w:p w14:paraId="2A2E7B2D" w14:textId="77777777" w:rsidR="00A26F89" w:rsidRPr="00A26F89" w:rsidRDefault="00A26F89" w:rsidP="00A26F89">
      <w:pPr>
        <w:keepNext/>
        <w:keepLines/>
        <w:overflowPunct w:val="0"/>
        <w:autoSpaceDE w:val="0"/>
        <w:autoSpaceDN w:val="0"/>
        <w:adjustRightInd w:val="0"/>
        <w:spacing w:before="60"/>
        <w:jc w:val="center"/>
        <w:textAlignment w:val="baseline"/>
        <w:rPr>
          <w:rFonts w:ascii="Arial" w:eastAsia="맑은 고딕" w:hAnsi="Arial"/>
          <w:b/>
          <w:lang w:eastAsia="en-GB"/>
        </w:rPr>
      </w:pPr>
      <w:r w:rsidRPr="00A26F89">
        <w:rPr>
          <w:rFonts w:ascii="Arial" w:eastAsia="맑은 고딕" w:hAnsi="Arial"/>
          <w:b/>
          <w:lang w:eastAsia="en-GB"/>
        </w:rPr>
        <w:object w:dxaOrig="7648" w:dyaOrig="9929" w14:anchorId="5DB47FA8">
          <v:shape id="_x0000_i1027" type="#_x0000_t75" style="width:453.95pt;height:587.2pt" o:ole="">
            <v:imagedata r:id="rId21" o:title=""/>
          </v:shape>
          <o:OLEObject Type="Embed" ProgID="Visio.Drawing.15" ShapeID="_x0000_i1027" DrawAspect="Content" ObjectID="_1769589679" r:id="rId22"/>
        </w:object>
      </w:r>
    </w:p>
    <w:p w14:paraId="54383F05" w14:textId="77777777" w:rsidR="00A26F89" w:rsidRPr="00A26F89" w:rsidRDefault="00A26F89" w:rsidP="00A26F89">
      <w:pPr>
        <w:keepLines/>
        <w:overflowPunct w:val="0"/>
        <w:autoSpaceDE w:val="0"/>
        <w:autoSpaceDN w:val="0"/>
        <w:adjustRightInd w:val="0"/>
        <w:spacing w:after="240"/>
        <w:jc w:val="center"/>
        <w:textAlignment w:val="baseline"/>
        <w:rPr>
          <w:rFonts w:ascii="Arial" w:eastAsia="맑은 고딕" w:hAnsi="Arial"/>
          <w:b/>
          <w:lang w:eastAsia="en-GB"/>
        </w:rPr>
      </w:pPr>
      <w:bookmarkStart w:id="61" w:name="_CRFigure4_3_4_21"/>
      <w:r w:rsidRPr="00A26F89">
        <w:rPr>
          <w:rFonts w:ascii="Arial" w:eastAsia="맑은 고딕" w:hAnsi="Arial"/>
          <w:b/>
          <w:lang w:eastAsia="en-GB"/>
        </w:rPr>
        <w:t xml:space="preserve">Figure </w:t>
      </w:r>
      <w:bookmarkEnd w:id="61"/>
      <w:r w:rsidRPr="00A26F89">
        <w:rPr>
          <w:rFonts w:ascii="Arial" w:eastAsia="맑은 고딕" w:hAnsi="Arial"/>
          <w:b/>
          <w:lang w:eastAsia="en-GB"/>
        </w:rPr>
        <w:t>4.3.4.2-1: UE or network requested PDU Session Release for non-roaming and roaming with local breakout</w:t>
      </w:r>
    </w:p>
    <w:p w14:paraId="0CD67C3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w:t>
      </w:r>
      <w:r w:rsidRPr="00A26F89">
        <w:rPr>
          <w:rFonts w:eastAsia="맑은 고딕"/>
          <w:lang w:eastAsia="ko-KR"/>
        </w:rPr>
        <w:tab/>
        <w:t>The procedure is triggered by one of the following events:</w:t>
      </w:r>
    </w:p>
    <w:p w14:paraId="1B67CB7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1a.</w:t>
      </w:r>
      <w:r w:rsidRPr="00A26F89">
        <w:rPr>
          <w:rFonts w:eastAsia="맑은 고딕"/>
          <w:lang w:eastAsia="ko-KR"/>
        </w:rPr>
        <w:tab/>
        <w:t xml:space="preserve">(UE requested) The UE initiates the UE Requested PDU Session Release procedure by the transmission of an NAS message (N1 SM </w:t>
      </w:r>
      <w:r w:rsidRPr="00A26F89">
        <w:rPr>
          <w:rFonts w:eastAsia="맑은 고딕"/>
          <w:lang w:eastAsia="en-GB"/>
        </w:rPr>
        <w:t>container</w:t>
      </w:r>
      <w:r w:rsidRPr="00A26F89">
        <w:rPr>
          <w:rFonts w:eastAsia="맑은 고딕"/>
          <w:lang w:eastAsia="ko-KR"/>
        </w:rPr>
        <w:t xml:space="preserve"> (PDU Session Release Request (PDU session ID)), PDU Session ID) message. The NAS message is forwarded by the (R)AN to the AMF with an indication of </w:t>
      </w:r>
      <w:r w:rsidRPr="00A26F89">
        <w:rPr>
          <w:rFonts w:eastAsia="맑은 고딕"/>
          <w:lang w:eastAsia="zh-CN"/>
        </w:rPr>
        <w:t xml:space="preserve">User Location Information. </w:t>
      </w:r>
      <w:r w:rsidRPr="00A26F89">
        <w:rPr>
          <w:rFonts w:eastAsia="맑은 고딕"/>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A26F89">
        <w:rPr>
          <w:rFonts w:eastAsia="맑은 고딕"/>
          <w:lang w:eastAsia="zh-CN"/>
        </w:rPr>
        <w:t>User Location Information (ULI) received from the (R)</w:t>
      </w:r>
      <w:r w:rsidRPr="00A26F89">
        <w:rPr>
          <w:rFonts w:eastAsia="맑은 고딕"/>
          <w:lang w:eastAsia="ko-KR"/>
        </w:rPr>
        <w:t>AN.</w:t>
      </w:r>
    </w:p>
    <w:p w14:paraId="77F5F96F"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1</w:t>
      </w:r>
      <w:r w:rsidRPr="00A26F89">
        <w:rPr>
          <w:rFonts w:eastAsia="맑은 고딕"/>
          <w:lang w:eastAsia="ko-KR"/>
        </w:rPr>
        <w:t>:</w:t>
      </w:r>
      <w:r w:rsidRPr="00A26F89">
        <w:rPr>
          <w:rFonts w:eastAsia="맑은 고딕"/>
          <w:lang w:eastAsia="ko-KR"/>
        </w:rPr>
        <w:tab/>
        <w:t>Depending on the Access Type, when the UE is in CM-IDLE state, the UE can trigger a Service Request procedure before being able to release the PDU Session.</w:t>
      </w:r>
    </w:p>
    <w:p w14:paraId="326F0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1b.</w:t>
      </w:r>
      <w:r w:rsidRPr="00A26F89">
        <w:rPr>
          <w:rFonts w:eastAsia="맑은 고딕"/>
          <w:lang w:eastAsia="ko-KR"/>
        </w:rPr>
        <w:tab/>
        <w:t>(PDU Session Release initiated by the PCF) The PCF may invoke an SM Policy Association</w:t>
      </w:r>
      <w:r w:rsidRPr="00A26F89">
        <w:rPr>
          <w:rFonts w:eastAsia="맑은 고딕"/>
          <w:lang w:eastAsia="zh-CN"/>
        </w:rPr>
        <w:t xml:space="preserve"> </w:t>
      </w:r>
      <w:r w:rsidRPr="00A26F89">
        <w:rPr>
          <w:rFonts w:eastAsia="맑은 고딕"/>
          <w:lang w:eastAsia="ko-KR"/>
        </w:rPr>
        <w:t>Termination procedure as defined in clause 4.16.6</w:t>
      </w:r>
      <w:r w:rsidRPr="00A26F89" w:rsidDel="002847BA">
        <w:rPr>
          <w:rFonts w:eastAsia="맑은 고딕"/>
          <w:lang w:eastAsia="ko-KR"/>
        </w:rPr>
        <w:t xml:space="preserve"> </w:t>
      </w:r>
      <w:r w:rsidRPr="00A26F89">
        <w:rPr>
          <w:rFonts w:eastAsia="맑은 고딕"/>
          <w:lang w:eastAsia="ko-KR"/>
        </w:rPr>
        <w:t>to request the release of the PDU Session.</w:t>
      </w:r>
    </w:p>
    <w:p w14:paraId="68D29FC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1c.</w:t>
      </w:r>
      <w:r w:rsidRPr="00A26F89">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348EAD6"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1d.</w:t>
      </w:r>
      <w:r w:rsidRPr="00A26F89">
        <w:rPr>
          <w:rFonts w:eastAsia="맑은 고딕"/>
          <w:lang w:eastAsia="ko-KR"/>
        </w:rPr>
        <w:tab/>
        <w:t>(R)AN may decide to indicate to the SMF that the PDU Session related resource is released, e.g. when all the QoS Flow(s) of the PDU Session are released.</w:t>
      </w:r>
    </w:p>
    <w:p w14:paraId="4F66078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 2:</w:t>
      </w:r>
      <w:r w:rsidRPr="00A26F89">
        <w:rPr>
          <w:rFonts w:eastAsia="맑은 고딕"/>
          <w:lang w:eastAsia="ko-KR"/>
        </w:rPr>
        <w:tab/>
        <w:t>In this case, it's up to SMF to decide whether to keep the PDU Session with user plane connection deactivated or release the PDU Session.</w:t>
      </w:r>
    </w:p>
    <w:p w14:paraId="183AD22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1e.</w:t>
      </w:r>
      <w:r w:rsidRPr="00A26F89">
        <w:rPr>
          <w:rFonts w:eastAsia="맑은 고딕"/>
          <w:lang w:eastAsia="ko-KR"/>
        </w:rPr>
        <w:tab/>
        <w:t>(PDU Session Release initiated by the SMF).</w:t>
      </w:r>
    </w:p>
    <w:p w14:paraId="239C15E7"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The SMF may decide to release a PDU Session under the following scenarios:</w:t>
      </w:r>
    </w:p>
    <w:p w14:paraId="3601178F"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DN (cancelling the UE authorization to access to the DN);</w:t>
      </w:r>
    </w:p>
    <w:p w14:paraId="62F19E37"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UDM (subscription change) or from the CHF;</w:t>
      </w:r>
    </w:p>
    <w:p w14:paraId="6A4F98F1"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zh-CN"/>
        </w:rPr>
      </w:pPr>
      <w:r w:rsidRPr="00A26F89">
        <w:rPr>
          <w:rFonts w:eastAsia="맑은 고딕"/>
          <w:lang w:eastAsia="ko-KR"/>
        </w:rPr>
        <w:t>-</w:t>
      </w:r>
      <w:r w:rsidRPr="00A26F89">
        <w:rPr>
          <w:rFonts w:eastAsia="맑은 고딕"/>
          <w:lang w:eastAsia="ko-KR"/>
        </w:rPr>
        <w:tab/>
      </w:r>
      <w:r w:rsidRPr="00A26F89">
        <w:rPr>
          <w:rFonts w:eastAsia="맑은 고딕"/>
          <w:lang w:eastAsia="zh-CN"/>
        </w:rPr>
        <w:t>If the SMF received an event notification from the AMF that the UE is out of LADN service area;</w:t>
      </w:r>
    </w:p>
    <w:p w14:paraId="0AAB4426"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zh-CN"/>
        </w:rPr>
        <w:t>-</w:t>
      </w:r>
      <w:r w:rsidRPr="00A26F89">
        <w:rPr>
          <w:rFonts w:eastAsia="맑은 고딕"/>
          <w:lang w:eastAsia="zh-CN"/>
        </w:rPr>
        <w:tab/>
      </w:r>
      <w:r w:rsidRPr="00A26F89">
        <w:rPr>
          <w:rFonts w:eastAsia="맑은 고딕"/>
          <w:lang w:eastAsia="ko-KR"/>
        </w:rPr>
        <w:t>Based on locally configured policy (e.g. the release procedure may be related with the UPF re-allocation for SSC mode 2 / mode 3)</w:t>
      </w:r>
      <w:r w:rsidRPr="00A26F89">
        <w:rPr>
          <w:rFonts w:eastAsia="맑은 고딕"/>
          <w:lang w:eastAsia="zh-CN"/>
        </w:rPr>
        <w:t>;</w:t>
      </w:r>
    </w:p>
    <w:p w14:paraId="67621D2D"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(R)AN that the PDU Session resource establishment has failed during mobility procedure;</w:t>
      </w:r>
    </w:p>
    <w:p w14:paraId="3A062A1B"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The SMF initiates release of an emergency PDU Session when the UPF reports detection of PDU Session inactivity for a specified period as specified in clause 4.4.2.2;</w:t>
      </w:r>
    </w:p>
    <w:p w14:paraId="198A10B9"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PDU Session inactivity report from the UPF if the S-NSSAI of a PDU Session for non-roaming subscribers is subject to usage control as described in clause 5.15.15 of TS 23.501 [2]; or</w:t>
      </w:r>
    </w:p>
    <w:p w14:paraId="60B0448C"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542A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1f.</w:t>
      </w:r>
      <w:r w:rsidRPr="00A26F89">
        <w:rPr>
          <w:rFonts w:eastAsia="맑은 고딕"/>
          <w:lang w:eastAsia="ko-KR"/>
        </w:rPr>
        <w:tab/>
        <w:t xml:space="preserve">The AMF may invoke the Nsmf_PDUSession_UpdateSMContext service operation with a release indication to request the release of the PDU Session </w:t>
      </w:r>
      <w:r w:rsidRPr="00A26F89">
        <w:rPr>
          <w:rFonts w:eastAsia="맑은 고딕"/>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A26F89">
        <w:rPr>
          <w:rFonts w:eastAsia="맑은 고딕"/>
          <w:lang w:eastAsia="ko-KR"/>
        </w:rPr>
        <w:t>.</w:t>
      </w:r>
    </w:p>
    <w:p w14:paraId="4973D3C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B91084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interworking with TSN deployed in the transport network is supported the SMF/CUC shall initiate the release of TN streams via UNI.</w:t>
      </w:r>
    </w:p>
    <w:p w14:paraId="05F8985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2.</w:t>
      </w:r>
      <w:r w:rsidRPr="00A26F89">
        <w:rPr>
          <w:rFonts w:eastAsia="맑은 고딕"/>
          <w:lang w:eastAsia="ko-KR"/>
        </w:rPr>
        <w:tab/>
        <w:t>The SMF releases the IP address / Prefix(es) that were allocated to the PDU Session and releases the corresponding User Plane resources:</w:t>
      </w:r>
    </w:p>
    <w:p w14:paraId="2CF8183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2a.</w:t>
      </w:r>
      <w:r w:rsidRPr="00A26F89">
        <w:rPr>
          <w:rFonts w:eastAsia="맑은 고딕"/>
          <w:lang w:eastAsia="ko-KR"/>
        </w:rPr>
        <w:tab/>
        <w:t>The SMF sends an N4 Session Release Request (N4 Session ID) message to the UPF</w:t>
      </w:r>
      <w:r w:rsidRPr="00A26F89">
        <w:rPr>
          <w:rFonts w:eastAsia="SimSun"/>
          <w:lang w:eastAsia="ko-KR"/>
        </w:rPr>
        <w:t xml:space="preserve">(s) </w:t>
      </w:r>
      <w:r w:rsidRPr="00A26F89">
        <w:rPr>
          <w:rFonts w:eastAsia="SimSun"/>
          <w:lang w:eastAsia="zh-CN"/>
        </w:rPr>
        <w:t>of the PDU Session</w:t>
      </w:r>
      <w:r w:rsidRPr="00A26F89">
        <w:rPr>
          <w:rFonts w:eastAsia="맑은 고딕"/>
          <w:lang w:eastAsia="ko-KR"/>
        </w:rPr>
        <w:t>. The UPF(s) shall drop any remaining packets of the PDU Session and release all tunnel resource and contexts associated with the N4 Session.</w:t>
      </w:r>
    </w:p>
    <w:p w14:paraId="44C4F58E"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0D15B0"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2b.</w:t>
      </w:r>
      <w:r w:rsidRPr="00A26F89">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3805D741"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If UPF/CN-TL has performed the deletion of TN stream based on the request received from the SMF/CUC in step 2a, the UPF/CN-TL shall confirm the deletion of TN stream configurations.</w:t>
      </w:r>
    </w:p>
    <w:p w14:paraId="531FBC0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The UPF includes Small Data Rate Control Status if the PDU Session used Small Data Rate Control.</w:t>
      </w:r>
    </w:p>
    <w:p w14:paraId="037DCD4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a NEF has been selected as anchor of the Control Plane CIoT 5GS Optimisation enabled PDU session which is Unstructured PDU Session Type as described in clause 4.3.2.2 and the SMF-NEF Connection is released for this PDU Session.</w:t>
      </w:r>
    </w:p>
    <w:p w14:paraId="0C383FF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64FA71D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3:</w:t>
      </w:r>
      <w:r w:rsidRPr="00A26F89">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6ED5A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w:t>
      </w:r>
      <w:r w:rsidRPr="00A26F89">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ABACE6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3B8DC97F"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77D2D2"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4:</w:t>
      </w:r>
      <w:r w:rsidRPr="00A26F89">
        <w:rPr>
          <w:rFonts w:eastAsia="맑은 고딕"/>
          <w:lang w:eastAsia="en-GB"/>
        </w:rPr>
        <w:tab/>
        <w:t>SSC modes are defined in clause 5.6.9 of TS 23.501 [2].</w:t>
      </w:r>
    </w:p>
    <w:p w14:paraId="14DF994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3a.</w:t>
      </w:r>
      <w:r w:rsidRPr="00A26F89">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108349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3b.</w:t>
      </w:r>
      <w:r w:rsidRPr="00A26F89">
        <w:rPr>
          <w:rFonts w:eastAsia="맑은 고딕"/>
          <w:lang w:eastAsia="ko-KR"/>
        </w:rPr>
        <w:tab/>
        <w:t xml:space="preserve">If the PDU Session Release is initiated by the SMF or the PCF, the SMF invokes the Namf_Communication_N1N2MessageTransfer service operation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skip indicator).</w:t>
      </w:r>
    </w:p>
    <w:p w14:paraId="12D5C7F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E64288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374149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A26F89">
        <w:rPr>
          <w:rFonts w:eastAsia="맑은 고딕"/>
          <w:lang w:eastAsia="zh-CN"/>
        </w:rPr>
        <w:t>"N1 SM Message Not Transferred"</w:t>
      </w:r>
      <w:r w:rsidRPr="00A26F89">
        <w:rPr>
          <w:rFonts w:eastAsia="맑은 고딕"/>
          <w:lang w:eastAsia="ko-KR"/>
        </w:rPr>
        <w:t>) to SMF and steps 4 to 10 are skipped.</w:t>
      </w:r>
    </w:p>
    <w:p w14:paraId="2747CD1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3c.</w:t>
      </w:r>
      <w:r w:rsidRPr="00A26F89">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0894919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6A2800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316B0D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3d.</w:t>
      </w:r>
      <w:r w:rsidRPr="00A26F89">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788BCEB8"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 connection of the PDU Session is active, the Nsmf_PDUSession_UpdateSMContext Response shall also include the N2 Resource Release request (PDU Session ID) to release the (R)AN resources associated with the PDU Session.</w:t>
      </w:r>
    </w:p>
    <w:p w14:paraId="268671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4.</w:t>
      </w:r>
      <w:r w:rsidRPr="00A26F89">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EAF35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72966F5B"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103AE8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If the UE is in CM-CONNECTED state and the received message from the SMF in step 3 includes N2 SM Resource Release request, the AMF </w:t>
      </w:r>
      <w:r w:rsidRPr="00A26F89">
        <w:rPr>
          <w:rFonts w:eastAsia="맑은 고딕"/>
          <w:lang w:eastAsia="zh-CN"/>
        </w:rPr>
        <w:t>transfers</w:t>
      </w:r>
      <w:r w:rsidRPr="00A26F89">
        <w:rPr>
          <w:rFonts w:eastAsia="맑은 고딕"/>
          <w:lang w:eastAsia="ko-KR"/>
        </w:rPr>
        <w:t xml:space="preserve"> the SM information received from the SMF in </w:t>
      </w:r>
      <w:r w:rsidRPr="00A26F89">
        <w:rPr>
          <w:rFonts w:eastAsia="맑은 고딕"/>
          <w:lang w:eastAsia="zh-CN"/>
        </w:rPr>
        <w:t>s</w:t>
      </w:r>
      <w:r w:rsidRPr="00A26F89">
        <w:rPr>
          <w:rFonts w:eastAsia="맑은 고딕"/>
          <w:lang w:eastAsia="ko-KR"/>
        </w:rPr>
        <w:t>tep 4 (</w:t>
      </w:r>
      <w:r w:rsidRPr="00A26F89">
        <w:rPr>
          <w:rFonts w:eastAsia="맑은 고딕"/>
          <w:lang w:eastAsia="en-GB"/>
        </w:rPr>
        <w:t xml:space="preserve">N2 SM Resource Release request, N1 SM </w:t>
      </w:r>
      <w:r w:rsidRPr="00A26F89">
        <w:rPr>
          <w:rFonts w:eastAsia="맑은 고딕"/>
          <w:lang w:eastAsia="ko-KR"/>
        </w:rPr>
        <w:t>container</w:t>
      </w:r>
      <w:r w:rsidRPr="00A26F89">
        <w:rPr>
          <w:rFonts w:eastAsia="맑은 고딕"/>
          <w:lang w:eastAsia="en-GB"/>
        </w:rPr>
        <w:t>) to the (R)AN.</w:t>
      </w:r>
    </w:p>
    <w:p w14:paraId="3EFB11A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message from the SMF includes Small Data Rate Control Status then the AMF stores it in the UE Context in AMF.</w:t>
      </w:r>
    </w:p>
    <w:p w14:paraId="40DFF64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5.</w:t>
      </w:r>
      <w:r w:rsidRPr="00A26F89">
        <w:rPr>
          <w:rFonts w:eastAsia="맑은 고딕"/>
          <w:lang w:eastAsia="en-GB"/>
        </w:rPr>
        <w:tab/>
        <w:t xml:space="preserve">When the (R)AN has received an N2 SM request </w:t>
      </w:r>
      <w:r w:rsidRPr="00A26F89">
        <w:rPr>
          <w:rFonts w:eastAsia="맑은 고딕"/>
          <w:lang w:eastAsia="ko-KR"/>
        </w:rPr>
        <w:t xml:space="preserve">to release the AN resources associated with the PDU Session it </w:t>
      </w:r>
      <w:r w:rsidRPr="00A26F89">
        <w:rPr>
          <w:rFonts w:eastAsia="맑은 고딕"/>
          <w:lang w:eastAsia="en-GB"/>
        </w:rPr>
        <w:t>issues AN specific signalling exchange(s) with the UE to release the corresponding AN resources.</w:t>
      </w:r>
    </w:p>
    <w:p w14:paraId="6AF6C7E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In the case of a NG-RAN, the NAS message is sent to the UE in </w:t>
      </w:r>
      <w:r w:rsidRPr="00A26F89">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85F8372"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 xml:space="preserve">During this procedure, the (R)AN sends any NAS message (N1 SM </w:t>
      </w:r>
      <w:r w:rsidRPr="00A26F89">
        <w:rPr>
          <w:rFonts w:eastAsia="맑은 고딕"/>
          <w:lang w:eastAsia="ko-KR"/>
        </w:rPr>
        <w:t>container (PDU Session Release</w:t>
      </w:r>
      <w:r w:rsidRPr="00A26F89">
        <w:rPr>
          <w:rFonts w:eastAsia="맑은 고딕"/>
          <w:lang w:eastAsia="en-GB"/>
        </w:rPr>
        <w:t xml:space="preserve"> Command)) received from the AMF in step 5.</w:t>
      </w:r>
    </w:p>
    <w:p w14:paraId="23426B95" w14:textId="209B6D8F"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For PDU Session for non-roaming subscribers, if the S-NSSAI of the released PDU Session is subject to network slice usage control as described in clause 5.15.15 of TS 23.501 [2] and there is no other PDU Session using the S-NSSAI</w:t>
      </w:r>
      <w:ins w:id="62" w:author="Myungjune@LGE" w:date="2023-12-27T15:58:00Z">
        <w:r w:rsidR="00AB7925" w:rsidRPr="00AB7925">
          <w:rPr>
            <w:rFonts w:eastAsia="맑은 고딕"/>
            <w:lang w:eastAsia="en-GB"/>
          </w:rPr>
          <w:t xml:space="preserve"> </w:t>
        </w:r>
        <w:r w:rsidR="00AB7925">
          <w:rPr>
            <w:rFonts w:eastAsia="맑은 고딕"/>
            <w:lang w:eastAsia="en-GB"/>
          </w:rPr>
          <w:t xml:space="preserve">over </w:t>
        </w:r>
      </w:ins>
      <w:ins w:id="63" w:author="Myungjune@LGE_r01" w:date="2024-01-22T10:57:00Z">
        <w:r w:rsidR="00914115">
          <w:rPr>
            <w:rFonts w:eastAsia="맑은 고딕"/>
            <w:lang w:eastAsia="en-GB"/>
          </w:rPr>
          <w:t xml:space="preserve">which </w:t>
        </w:r>
      </w:ins>
      <w:ins w:id="64" w:author="Myungjune@LGE" w:date="2023-12-27T15:58:00Z">
        <w:r w:rsidR="00AB7925">
          <w:rPr>
            <w:rFonts w:eastAsia="맑은 고딕"/>
            <w:lang w:eastAsia="en-GB"/>
          </w:rPr>
          <w:t xml:space="preserve">the Access Type the PDU Session </w:t>
        </w:r>
      </w:ins>
      <w:ins w:id="65" w:author="Ericsson" w:date="2024-01-24T11:08:00Z">
        <w:r w:rsidR="001B6A01" w:rsidRPr="00051EEE">
          <w:rPr>
            <w:rFonts w:eastAsia="맑은 고딕"/>
            <w:lang w:eastAsia="en-GB"/>
          </w:rPr>
          <w:t>was</w:t>
        </w:r>
      </w:ins>
      <w:ins w:id="66" w:author="Myungjune@LGE" w:date="2023-12-27T15:58:00Z">
        <w:r w:rsidR="00AB7925">
          <w:rPr>
            <w:rFonts w:eastAsia="맑은 고딕"/>
            <w:lang w:eastAsia="en-GB"/>
          </w:rPr>
          <w:t xml:space="preserve"> released</w:t>
        </w:r>
      </w:ins>
      <w:r w:rsidRPr="00A26F89">
        <w:rPr>
          <w:rFonts w:eastAsia="맑은 고딕"/>
          <w:lang w:eastAsia="en-GB"/>
        </w:rPr>
        <w:t>, the UE starts slice deregistration inactivity timer for the S-NSSAI</w:t>
      </w:r>
      <w:ins w:id="67" w:author="Myungjune@LGE" w:date="2023-12-27T15:58:00Z">
        <w:r w:rsidR="00AB7925" w:rsidRPr="00AB7925">
          <w:rPr>
            <w:rFonts w:eastAsia="맑은 고딕"/>
            <w:lang w:eastAsia="en-GB"/>
          </w:rPr>
          <w:t xml:space="preserve"> </w:t>
        </w:r>
        <w:r w:rsidR="00AB7925">
          <w:rPr>
            <w:rFonts w:eastAsia="맑은 고딕"/>
            <w:lang w:eastAsia="en-GB"/>
          </w:rPr>
          <w:t>over the Access Type</w:t>
        </w:r>
      </w:ins>
      <w:ins w:id="68" w:author="Myungjune@LGE" w:date="2023-12-27T16:05:00Z">
        <w:r w:rsidR="00525A42">
          <w:rPr>
            <w:rFonts w:eastAsia="맑은 고딕"/>
            <w:lang w:eastAsia="en-GB"/>
          </w:rPr>
          <w:t xml:space="preserve"> if the UE received slice deregistration inactivity timer for the S-NSSAI </w:t>
        </w:r>
      </w:ins>
      <w:ins w:id="69" w:author="Myungjune@LGE_r01" w:date="2024-01-22T10:57:00Z">
        <w:r w:rsidR="00914115">
          <w:rPr>
            <w:rFonts w:eastAsia="맑은 고딕"/>
            <w:lang w:eastAsia="en-GB"/>
          </w:rPr>
          <w:t>for that</w:t>
        </w:r>
      </w:ins>
      <w:ins w:id="70" w:author="Myungjune@LGE" w:date="2023-12-27T16:05:00Z">
        <w:r w:rsidR="00525A42">
          <w:rPr>
            <w:rFonts w:eastAsia="맑은 고딕"/>
            <w:lang w:eastAsia="en-GB"/>
          </w:rPr>
          <w:t xml:space="preserve"> the Access Type</w:t>
        </w:r>
      </w:ins>
      <w:r w:rsidRPr="00A26F89">
        <w:rPr>
          <w:rFonts w:eastAsia="맑은 고딕"/>
          <w:lang w:eastAsia="en-GB"/>
        </w:rPr>
        <w:t>.</w:t>
      </w:r>
    </w:p>
    <w:p w14:paraId="4625EB5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6.</w:t>
      </w:r>
      <w:r w:rsidRPr="00A26F89">
        <w:rPr>
          <w:rFonts w:eastAsia="맑은 고딕"/>
          <w:lang w:eastAsia="en-GB"/>
        </w:rPr>
        <w:tab/>
        <w:t xml:space="preserve">[Conditional] If the (R)AN had received a N2 SM request </w:t>
      </w:r>
      <w:r w:rsidRPr="00A26F89">
        <w:rPr>
          <w:rFonts w:eastAsia="맑은 고딕"/>
          <w:lang w:eastAsia="ko-KR"/>
        </w:rPr>
        <w:t>to release the AN resources</w:t>
      </w:r>
      <w:r w:rsidRPr="00A26F89">
        <w:rPr>
          <w:rFonts w:eastAsia="맑은 고딕"/>
          <w:lang w:eastAsia="en-GB"/>
        </w:rPr>
        <w:t xml:space="preserve">, </w:t>
      </w:r>
      <w:r w:rsidRPr="00A26F89">
        <w:rPr>
          <w:rFonts w:eastAsia="맑은 고딕"/>
          <w:lang w:eastAsia="zh-CN"/>
        </w:rPr>
        <w:t>t</w:t>
      </w:r>
      <w:r w:rsidRPr="00A26F89">
        <w:rPr>
          <w:rFonts w:eastAsia="맑은 고딕"/>
          <w:lang w:eastAsia="en-GB"/>
        </w:rPr>
        <w:t xml:space="preserve">he (R)AN acknowledges the N2 SM </w:t>
      </w:r>
      <w:r w:rsidRPr="00A26F89">
        <w:rPr>
          <w:rFonts w:eastAsia="맑은 고딕"/>
          <w:lang w:eastAsia="ko-KR"/>
        </w:rPr>
        <w:t xml:space="preserve">Resource Release </w:t>
      </w:r>
      <w:r w:rsidRPr="00A26F89">
        <w:rPr>
          <w:rFonts w:eastAsia="맑은 고딕"/>
          <w:lang w:eastAsia="en-GB"/>
        </w:rPr>
        <w:t>Request by sending an N2 SM R</w:t>
      </w:r>
      <w:r w:rsidRPr="00A26F89">
        <w:rPr>
          <w:rFonts w:eastAsia="맑은 고딕"/>
          <w:lang w:eastAsia="ko-KR"/>
        </w:rPr>
        <w:t xml:space="preserve">esource </w:t>
      </w:r>
      <w:r w:rsidRPr="00A26F89">
        <w:rPr>
          <w:rFonts w:eastAsia="맑은 고딕"/>
          <w:lang w:eastAsia="en-GB"/>
        </w:rPr>
        <w:t>Release Ack (User Location Information, Secondary RAT usage data) Message to the AMF.</w:t>
      </w:r>
    </w:p>
    <w:p w14:paraId="37C1B1D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PLMN has configured secondary RAT usage reporting, the NG-RAN node may provide RAN Usage Data Report.</w:t>
      </w:r>
    </w:p>
    <w:p w14:paraId="1CD01AB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NG-RAN/AN-TL has performed the deletion of TN stream based on the request received from the SMF/CUC in step 3, the NG-RAN/AN-TL shall confirm the deletion of TN stream configurations.</w:t>
      </w:r>
    </w:p>
    <w:p w14:paraId="769C916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7a.</w:t>
      </w:r>
      <w:r w:rsidRPr="00A26F89">
        <w:rPr>
          <w:rFonts w:eastAsia="맑은 고딕"/>
          <w:lang w:eastAsia="en-GB"/>
        </w:rPr>
        <w:tab/>
        <w:t>The AMF invokes the Nsmf_PDUSession_UpdateSMContext (N2 SM R</w:t>
      </w:r>
      <w:r w:rsidRPr="00A26F89">
        <w:rPr>
          <w:rFonts w:eastAsia="맑은 고딕"/>
          <w:lang w:eastAsia="ko-KR"/>
        </w:rPr>
        <w:t xml:space="preserve">esource </w:t>
      </w:r>
      <w:r w:rsidRPr="00A26F89">
        <w:rPr>
          <w:rFonts w:eastAsia="맑은 고딕"/>
          <w:lang w:eastAsia="en-GB"/>
        </w:rPr>
        <w:t>Release Ack (Secondary RAT usage data), User Location Information) to the SMF.</w:t>
      </w:r>
    </w:p>
    <w:p w14:paraId="6F82F07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7b.</w:t>
      </w:r>
      <w:r w:rsidRPr="00A26F89">
        <w:rPr>
          <w:rFonts w:eastAsia="맑은 고딕"/>
          <w:lang w:eastAsia="en-GB"/>
        </w:rPr>
        <w:tab/>
      </w:r>
      <w:r w:rsidRPr="00A26F89">
        <w:rPr>
          <w:rFonts w:eastAsia="맑은 고딕"/>
          <w:lang w:eastAsia="ko-KR"/>
        </w:rPr>
        <w:t>The SMF responds to the AMF with an Nsmf_PDUSession_UpdateSMContext response.</w:t>
      </w:r>
    </w:p>
    <w:p w14:paraId="0D50BDC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8.</w:t>
      </w:r>
      <w:r w:rsidRPr="00A26F89">
        <w:rPr>
          <w:rFonts w:eastAsia="맑은 고딕"/>
          <w:lang w:eastAsia="ko-KR"/>
        </w:rPr>
        <w:tab/>
      </w:r>
      <w:r w:rsidRPr="00A26F89">
        <w:rPr>
          <w:rFonts w:eastAsia="맑은 고딕"/>
          <w:lang w:eastAsia="en-GB"/>
        </w:rPr>
        <w:t xml:space="preserve">The UE acknowledges the PDU Session Release Command by sending a NAS message (PDU Session ID, N1 SM </w:t>
      </w:r>
      <w:r w:rsidRPr="00A26F89">
        <w:rPr>
          <w:rFonts w:eastAsia="맑은 고딕"/>
          <w:lang w:eastAsia="ko-KR"/>
        </w:rPr>
        <w:t>container</w:t>
      </w:r>
      <w:r w:rsidRPr="00A26F89" w:rsidDel="00A93402">
        <w:rPr>
          <w:rFonts w:eastAsia="맑은 고딕"/>
          <w:lang w:eastAsia="en-GB"/>
        </w:rPr>
        <w:t xml:space="preserve"> </w:t>
      </w:r>
      <w:r w:rsidRPr="00A26F89">
        <w:rPr>
          <w:rFonts w:eastAsia="맑은 고딕"/>
          <w:lang w:eastAsia="en-GB"/>
        </w:rPr>
        <w:t>(PDU Session Release Ack)) message over the (R)AN.</w:t>
      </w:r>
    </w:p>
    <w:p w14:paraId="6D8C86E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9.</w:t>
      </w:r>
      <w:r w:rsidRPr="00A26F89">
        <w:rPr>
          <w:rFonts w:eastAsia="맑은 고딕"/>
          <w:lang w:eastAsia="ko-KR"/>
        </w:rPr>
        <w:tab/>
        <w:t>[Conditional] T</w:t>
      </w:r>
      <w:r w:rsidRPr="00A26F89">
        <w:rPr>
          <w:rFonts w:eastAsia="맑은 고딕"/>
          <w:lang w:eastAsia="en-GB"/>
        </w:rPr>
        <w:t xml:space="preserve">he (R)AN forwards the NAS message from the UE by sending a N2 NAS uplink transport (NAS message (PDU Session ID, N1 SM </w:t>
      </w:r>
      <w:r w:rsidRPr="00A26F89">
        <w:rPr>
          <w:rFonts w:eastAsia="맑은 고딕"/>
          <w:lang w:eastAsia="ko-KR"/>
        </w:rPr>
        <w:t>container</w:t>
      </w:r>
      <w:r w:rsidRPr="00A26F89">
        <w:rPr>
          <w:rFonts w:eastAsia="맑은 고딕"/>
          <w:lang w:eastAsia="en-GB"/>
        </w:rPr>
        <w:t xml:space="preserve"> (PDU Session Release Ack)), User Location Information) to the AMF.</w:t>
      </w:r>
    </w:p>
    <w:p w14:paraId="43212EE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10a.</w:t>
      </w:r>
      <w:r w:rsidRPr="00A26F89">
        <w:rPr>
          <w:rFonts w:eastAsia="맑은 고딕"/>
          <w:lang w:eastAsia="en-GB"/>
        </w:rPr>
        <w:tab/>
        <w:t xml:space="preserve">The AMF invokes the Nsmf_PDUSession_UpdateSMContext (N1 SM </w:t>
      </w:r>
      <w:r w:rsidRPr="00A26F89">
        <w:rPr>
          <w:rFonts w:eastAsia="맑은 고딕"/>
          <w:lang w:eastAsia="ko-KR"/>
        </w:rPr>
        <w:t xml:space="preserve">container (PDU Session </w:t>
      </w:r>
      <w:r w:rsidRPr="00A26F89">
        <w:rPr>
          <w:rFonts w:eastAsia="맑은 고딕"/>
          <w:lang w:eastAsia="en-GB"/>
        </w:rPr>
        <w:t>Release Ack, User Location Information) to the SMF.</w:t>
      </w:r>
    </w:p>
    <w:p w14:paraId="6B122B9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10b.</w:t>
      </w:r>
      <w:r w:rsidRPr="00A26F89">
        <w:rPr>
          <w:rFonts w:eastAsia="맑은 고딕"/>
          <w:lang w:eastAsia="en-GB"/>
        </w:rPr>
        <w:tab/>
      </w:r>
      <w:r w:rsidRPr="00A26F89">
        <w:rPr>
          <w:rFonts w:eastAsia="맑은 고딕"/>
          <w:lang w:eastAsia="ko-KR"/>
        </w:rPr>
        <w:t>The SMF responds to the AMF with an Nsmf_PDUSession_UpdateSMContext response.</w:t>
      </w:r>
    </w:p>
    <w:p w14:paraId="332006F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Steps 8-10 may happen before steps 6-7.</w:t>
      </w:r>
    </w:p>
    <w:p w14:paraId="6EB919E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11.</w:t>
      </w:r>
      <w:r w:rsidRPr="00A26F89">
        <w:rPr>
          <w:rFonts w:eastAsia="맑은 고딕"/>
          <w:lang w:eastAsia="ko-KR"/>
        </w:rPr>
        <w:tab/>
        <w:t>If steps 3a, 3b or 3d were performed, the SMF waits until it has received replies to the N1 and N2 information provided in step 3, as needed.</w:t>
      </w:r>
    </w:p>
    <w:p w14:paraId="4E23DF1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132D22B"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5</w:t>
      </w:r>
      <w:r w:rsidRPr="00A26F89">
        <w:rPr>
          <w:rFonts w:eastAsia="맑은 고딕"/>
          <w:lang w:eastAsia="ko-KR"/>
        </w:rPr>
        <w:t>:</w:t>
      </w:r>
      <w:r w:rsidRPr="00A26F89">
        <w:rPr>
          <w:rFonts w:eastAsia="맑은 고딕"/>
          <w:lang w:eastAsia="ko-KR"/>
        </w:rPr>
        <w:tab/>
        <w:t>The UE and the 5GC will get synchronized about the status of the (released) PDU Session at the next Service Request or Registration procedure.</w:t>
      </w:r>
    </w:p>
    <w:p w14:paraId="25B5A0C7" w14:textId="6E093B31"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For PDU Session for non-roaming subscribers, if the S-NSSAI of the released PDU Session is subject to network slice usage control and if the SMF indicates cause of slice inactivity and there is no other PDU Session using the S-NSSAI</w:t>
      </w:r>
      <w:ins w:id="71" w:author="Myungjune@LGE" w:date="2023-12-27T15:59:00Z">
        <w:r w:rsidR="009E300B" w:rsidRPr="009E300B">
          <w:rPr>
            <w:rFonts w:eastAsia="맑은 고딕"/>
            <w:lang w:eastAsia="ko-KR"/>
          </w:rPr>
          <w:t xml:space="preserve"> </w:t>
        </w:r>
        <w:r w:rsidR="009E300B">
          <w:rPr>
            <w:rFonts w:eastAsia="맑은 고딕"/>
            <w:lang w:eastAsia="ko-KR"/>
          </w:rPr>
          <w:t xml:space="preserve">over </w:t>
        </w:r>
      </w:ins>
      <w:ins w:id="72" w:author="Myungjune@LGE_r01" w:date="2024-01-22T10:57:00Z">
        <w:r w:rsidR="00914115">
          <w:rPr>
            <w:rFonts w:eastAsia="맑은 고딕"/>
            <w:lang w:eastAsia="ko-KR"/>
          </w:rPr>
          <w:t xml:space="preserve">which </w:t>
        </w:r>
      </w:ins>
      <w:ins w:id="73" w:author="Myungjune@LGE" w:date="2023-12-27T15:59:00Z">
        <w:r w:rsidR="009E300B">
          <w:rPr>
            <w:rFonts w:eastAsia="맑은 고딕"/>
            <w:lang w:eastAsia="ko-KR"/>
          </w:rPr>
          <w:t xml:space="preserve">the Access Type the PDU Session </w:t>
        </w:r>
      </w:ins>
      <w:ins w:id="74" w:author="Ericsson" w:date="2024-01-24T11:08:00Z">
        <w:r w:rsidR="001B6A01" w:rsidRPr="00051EEE">
          <w:rPr>
            <w:rFonts w:eastAsia="맑은 고딕"/>
            <w:lang w:eastAsia="ko-KR"/>
          </w:rPr>
          <w:t>was</w:t>
        </w:r>
      </w:ins>
      <w:ins w:id="75" w:author="Myungjune@LGE" w:date="2023-12-27T15:59:00Z">
        <w:r w:rsidR="009E300B">
          <w:rPr>
            <w:rFonts w:eastAsia="맑은 고딕"/>
            <w:lang w:eastAsia="ko-KR"/>
          </w:rPr>
          <w:t xml:space="preserve"> released</w:t>
        </w:r>
      </w:ins>
      <w:r w:rsidRPr="00A26F89">
        <w:rPr>
          <w:rFonts w:eastAsia="맑은 고딕"/>
          <w:lang w:eastAsia="ko-KR"/>
        </w:rPr>
        <w:t>, then AMF may remove the S-NSSAI from the Allowed NSSAI or start slice deregistration inactivity timer for the S-NSSAI</w:t>
      </w:r>
      <w:ins w:id="76" w:author="Myungjune@LGE" w:date="2023-12-27T15:59:00Z">
        <w:r w:rsidR="009E300B" w:rsidRPr="009E300B">
          <w:rPr>
            <w:rFonts w:eastAsia="맑은 고딕"/>
            <w:lang w:eastAsia="ko-KR"/>
          </w:rPr>
          <w:t xml:space="preserve"> </w:t>
        </w:r>
      </w:ins>
      <w:ins w:id="77" w:author="Myungjune@LGE_r01" w:date="2024-01-22T10:58:00Z">
        <w:r w:rsidR="00914115">
          <w:rPr>
            <w:rFonts w:eastAsia="맑은 고딕"/>
            <w:lang w:eastAsia="ko-KR"/>
          </w:rPr>
          <w:t>for that</w:t>
        </w:r>
      </w:ins>
      <w:ins w:id="78" w:author="Myungjune@LGE" w:date="2023-12-27T15:59:00Z">
        <w:r w:rsidR="009E300B">
          <w:rPr>
            <w:rFonts w:eastAsia="맑은 고딕"/>
            <w:lang w:eastAsia="ko-KR"/>
          </w:rPr>
          <w:t xml:space="preserve"> Access Type</w:t>
        </w:r>
      </w:ins>
      <w:r w:rsidRPr="00A26F89">
        <w:rPr>
          <w:rFonts w:eastAsia="맑은 고딕"/>
          <w:lang w:eastAsia="ko-KR"/>
        </w:rPr>
        <w:t xml:space="preserve"> as described in clause 5.15.15.3 of TS 23.501 [2].</w:t>
      </w:r>
      <w:ins w:id="79" w:author="Myungjune@LGE" w:date="2023-12-27T16:06:00Z">
        <w:r w:rsidR="00DA78CF">
          <w:rPr>
            <w:rFonts w:eastAsia="맑은 고딕"/>
            <w:lang w:eastAsia="ko-KR"/>
          </w:rPr>
          <w:t xml:space="preserve"> If the AMF </w:t>
        </w:r>
      </w:ins>
      <w:ins w:id="80" w:author="Myungjune@LGE" w:date="2023-12-28T07:21:00Z">
        <w:r w:rsidR="006E2111">
          <w:rPr>
            <w:rFonts w:eastAsia="맑은 고딕"/>
            <w:lang w:eastAsia="ko-KR"/>
          </w:rPr>
          <w:t>did</w:t>
        </w:r>
      </w:ins>
      <w:ins w:id="81" w:author="Myungjune@LGE" w:date="2023-12-27T16:06:00Z">
        <w:r w:rsidR="00DA78CF">
          <w:rPr>
            <w:rFonts w:eastAsia="맑은 고딕"/>
            <w:lang w:eastAsia="ko-KR"/>
          </w:rPr>
          <w:t xml:space="preserve"> not </w:t>
        </w:r>
      </w:ins>
      <w:ins w:id="82" w:author="Myungjune@LGE" w:date="2023-12-28T07:21:00Z">
        <w:r w:rsidR="006E2111">
          <w:rPr>
            <w:rFonts w:eastAsia="맑은 고딕"/>
            <w:lang w:eastAsia="ko-KR"/>
          </w:rPr>
          <w:t>provide</w:t>
        </w:r>
      </w:ins>
      <w:ins w:id="83" w:author="Myungjune@LGE" w:date="2023-12-27T16:06:00Z">
        <w:r w:rsidR="00DA78CF">
          <w:rPr>
            <w:rFonts w:eastAsia="맑은 고딕"/>
            <w:lang w:eastAsia="ko-KR"/>
          </w:rPr>
          <w:t xml:space="preserve"> slice deregistration inactivity timer</w:t>
        </w:r>
      </w:ins>
      <w:ins w:id="84" w:author="Myungjune@LGE" w:date="2023-12-28T07:24:00Z">
        <w:r w:rsidR="0002294E">
          <w:rPr>
            <w:rFonts w:eastAsia="맑은 고딕"/>
            <w:lang w:eastAsia="ko-KR"/>
          </w:rPr>
          <w:t xml:space="preserve"> of the S-NSSAI</w:t>
        </w:r>
      </w:ins>
      <w:ins w:id="85" w:author="Myungjune@LGE" w:date="2023-12-27T16:06:00Z">
        <w:r w:rsidR="00DA78CF">
          <w:rPr>
            <w:rFonts w:eastAsia="맑은 고딕"/>
            <w:lang w:eastAsia="ko-KR"/>
          </w:rPr>
          <w:t xml:space="preserve"> to the UE </w:t>
        </w:r>
      </w:ins>
      <w:ins w:id="86" w:author="Ericsson" w:date="2024-01-24T11:09:00Z">
        <w:r w:rsidR="001B6A01" w:rsidRPr="00051EEE">
          <w:rPr>
            <w:rFonts w:eastAsia="맑은 고딕"/>
            <w:lang w:eastAsia="ko-KR"/>
          </w:rPr>
          <w:t>for</w:t>
        </w:r>
      </w:ins>
      <w:ins w:id="87" w:author="Myungjune@LGE" w:date="2023-12-27T16:06:00Z">
        <w:r w:rsidR="00DA78CF">
          <w:rPr>
            <w:rFonts w:eastAsia="맑은 고딕"/>
            <w:lang w:eastAsia="ko-KR"/>
          </w:rPr>
          <w:t xml:space="preserve"> the Access Type</w:t>
        </w:r>
      </w:ins>
      <w:ins w:id="88" w:author="Huawei-zfq01" w:date="2024-01-22T15:50:00Z">
        <w:r w:rsidR="00FD7DA4">
          <w:rPr>
            <w:rFonts w:eastAsia="맑은 고딕"/>
            <w:lang w:eastAsia="ko-KR"/>
          </w:rPr>
          <w:t xml:space="preserve"> and S-NSSAI is removed from Allowed NSSAI</w:t>
        </w:r>
      </w:ins>
      <w:ins w:id="89" w:author="Myungjune@LGE" w:date="2023-12-27T16:06:00Z">
        <w:r w:rsidR="00DA78CF">
          <w:rPr>
            <w:rFonts w:eastAsia="맑은 고딕"/>
            <w:lang w:eastAsia="ko-KR"/>
          </w:rPr>
          <w:t xml:space="preserve">, the AMF triggers UE Configuration Update procedure to </w:t>
        </w:r>
      </w:ins>
      <w:ins w:id="90" w:author="Nokia" w:date="2024-01-23T15:00:00Z">
        <w:r w:rsidR="00C372E4">
          <w:rPr>
            <w:rFonts w:eastAsia="맑은 고딕"/>
            <w:lang w:eastAsia="ko-KR"/>
          </w:rPr>
          <w:t>provide</w:t>
        </w:r>
      </w:ins>
      <w:ins w:id="91" w:author="Huawei-zfq01" w:date="2024-01-22T15:51:00Z">
        <w:r w:rsidR="00FD7DA4">
          <w:rPr>
            <w:rFonts w:eastAsia="맑은 고딕"/>
            <w:lang w:eastAsia="ko-KR"/>
          </w:rPr>
          <w:t xml:space="preserve"> th</w:t>
        </w:r>
      </w:ins>
      <w:ins w:id="92" w:author="Nokia" w:date="2024-01-23T15:00:00Z">
        <w:r w:rsidR="00C372E4">
          <w:rPr>
            <w:rFonts w:eastAsia="맑은 고딕"/>
            <w:lang w:eastAsia="ko-KR"/>
          </w:rPr>
          <w:t xml:space="preserve">e new Allowed NSSAI </w:t>
        </w:r>
      </w:ins>
      <w:ins w:id="93" w:author="Huawei-zfq01" w:date="2024-01-22T15:51:00Z">
        <w:r w:rsidR="00FD7DA4">
          <w:rPr>
            <w:rFonts w:eastAsia="맑은 고딕"/>
            <w:lang w:eastAsia="ko-KR"/>
          </w:rPr>
          <w:t>to</w:t>
        </w:r>
      </w:ins>
      <w:ins w:id="94" w:author="Nokia" w:date="2024-01-23T15:01:00Z">
        <w:r w:rsidR="00C372E4">
          <w:rPr>
            <w:rFonts w:eastAsia="맑은 고딕"/>
            <w:lang w:eastAsia="ko-KR"/>
          </w:rPr>
          <w:t xml:space="preserve"> the</w:t>
        </w:r>
      </w:ins>
      <w:ins w:id="95" w:author="Huawei-zfq01" w:date="2024-01-22T15:51:00Z">
        <w:r w:rsidR="00FD7DA4">
          <w:rPr>
            <w:rFonts w:eastAsia="맑은 고딕"/>
            <w:lang w:eastAsia="ko-KR"/>
          </w:rPr>
          <w:t xml:space="preserve"> UE</w:t>
        </w:r>
      </w:ins>
      <w:ins w:id="96" w:author="Myungjune@LGE" w:date="2023-12-27T16:07:00Z">
        <w:r w:rsidR="00DA78CF">
          <w:rPr>
            <w:rFonts w:eastAsia="맑은 고딕"/>
            <w:lang w:eastAsia="ko-KR"/>
          </w:rPr>
          <w:t>.</w:t>
        </w:r>
      </w:ins>
    </w:p>
    <w:p w14:paraId="43E5AE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12.</w:t>
      </w:r>
      <w:r w:rsidRPr="00A26F89">
        <w:rPr>
          <w:rFonts w:eastAsia="맑은 고딕"/>
          <w:lang w:eastAsia="ko-KR"/>
        </w:rPr>
        <w:tab/>
        <w:t>If Dynamic PCC applied to this session the SMF invokes an SM Policy Association Termination procedure as defined in clause 4.16.6 to delete the PDU Session.</w:t>
      </w:r>
    </w:p>
    <w:p w14:paraId="5D517A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13.</w:t>
      </w:r>
      <w:r w:rsidRPr="00A26F89">
        <w:rPr>
          <w:rFonts w:eastAsia="맑은 고딕"/>
          <w:lang w:eastAsia="ko-KR"/>
        </w:rPr>
        <w:tab/>
        <w:t xml:space="preserve">SMF notifies any entity that has subscribed to </w:t>
      </w:r>
      <w:r w:rsidRPr="00A26F89">
        <w:rPr>
          <w:rFonts w:eastAsia="맑은 고딕"/>
          <w:lang w:eastAsia="en-GB"/>
        </w:rPr>
        <w:t>User Location Information related with PDU Session change.</w:t>
      </w:r>
    </w:p>
    <w:p w14:paraId="19C2A58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14.</w:t>
      </w:r>
      <w:r w:rsidRPr="00A26F89">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A26F89">
        <w:rPr>
          <w:rFonts w:eastAsia="맑은 고딕"/>
          <w:lang w:eastAsia="zh-CN"/>
        </w:rPr>
        <w:t>Nudm_SDM_Unsubscribe (SUPI, DNN, S-NSSAI)</w:t>
      </w:r>
      <w:r w:rsidRPr="00A26F89">
        <w:rPr>
          <w:rFonts w:eastAsia="맑은 고딕"/>
          <w:lang w:eastAsia="ko-KR"/>
        </w:rPr>
        <w:t xml:space="preserve"> service operation. The UDM may unsubscribe the subscription notification from UDR by Nudr_DM_Unsubscribe (SUPI, Subscription Data, Session Management Subscription data, DNN, S-NSSAI).</w:t>
      </w:r>
    </w:p>
    <w:p w14:paraId="5B54D6C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15.</w:t>
      </w:r>
      <w:r w:rsidRPr="00A26F89">
        <w:rPr>
          <w:rFonts w:eastAsia="맑은 고딕"/>
          <w:lang w:eastAsia="ko-KR"/>
        </w:rPr>
        <w:tab/>
        <w:t>T</w:t>
      </w:r>
      <w:r w:rsidRPr="00A26F89">
        <w:rPr>
          <w:rFonts w:eastAsia="맑은 고딕"/>
          <w:lang w:eastAsia="en-GB"/>
        </w:rPr>
        <w:t xml:space="preserve">he SMF invokes the </w:t>
      </w:r>
      <w:r w:rsidRPr="00A26F89">
        <w:rPr>
          <w:rFonts w:eastAsia="맑은 고딕"/>
          <w:lang w:eastAsia="zh-CN"/>
        </w:rPr>
        <w:t>Nudm_</w:t>
      </w:r>
      <w:r w:rsidRPr="00A26F89">
        <w:rPr>
          <w:rFonts w:eastAsia="맑은 고딕"/>
          <w:lang w:eastAsia="en-GB"/>
        </w:rPr>
        <w:t>UECM_</w:t>
      </w:r>
      <w:r w:rsidRPr="00A26F89">
        <w:rPr>
          <w:rFonts w:eastAsia="맑은 고딕"/>
          <w:lang w:eastAsia="zh-CN"/>
        </w:rPr>
        <w:t>Deregistration</w:t>
      </w:r>
      <w:r w:rsidRPr="00A26F89" w:rsidDel="006935F8">
        <w:rPr>
          <w:rFonts w:eastAsia="맑은 고딕"/>
          <w:lang w:eastAsia="en-GB"/>
        </w:rPr>
        <w:t xml:space="preserve"> </w:t>
      </w:r>
      <w:r w:rsidRPr="00A26F89">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48F2E804" w14:textId="77777777" w:rsidR="00630C15" w:rsidRDefault="00630C15">
      <w:pPr>
        <w:rPr>
          <w:noProof/>
        </w:rPr>
      </w:pPr>
    </w:p>
    <w:p w14:paraId="7B71825A" w14:textId="574ECD7B" w:rsidR="00EF1EB7" w:rsidRDefault="00EF1EB7" w:rsidP="00EF1EB7">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7483B2DB" w14:textId="77777777" w:rsidR="00EF1EB7" w:rsidRDefault="00EF1EB7">
      <w:pPr>
        <w:rPr>
          <w:noProof/>
        </w:rPr>
      </w:pPr>
    </w:p>
    <w:p w14:paraId="0F2442EE" w14:textId="77777777" w:rsidR="00EF1EB7" w:rsidRPr="006B7CFE" w:rsidRDefault="00EF1EB7" w:rsidP="00EF1EB7">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97" w:name="_Toc153801696"/>
      <w:r w:rsidRPr="006B7CFE">
        <w:rPr>
          <w:rFonts w:ascii="Arial" w:eastAsia="맑은 고딕" w:hAnsi="Arial"/>
          <w:sz w:val="28"/>
          <w:lang w:eastAsia="ko-KR"/>
        </w:rPr>
        <w:t>4.3.7</w:t>
      </w:r>
      <w:r w:rsidRPr="006B7CFE">
        <w:rPr>
          <w:rFonts w:ascii="Arial" w:eastAsia="맑은 고딕" w:hAnsi="Arial"/>
          <w:sz w:val="28"/>
          <w:lang w:eastAsia="ko-KR"/>
        </w:rPr>
        <w:tab/>
        <w:t>CN-initiated selective deactivation of UP connection of an existing PDU Session</w:t>
      </w:r>
      <w:bookmarkEnd w:id="97"/>
    </w:p>
    <w:p w14:paraId="7D2866EB" w14:textId="77777777" w:rsidR="00EF1EB7" w:rsidRPr="006B7CFE" w:rsidRDefault="00EF1EB7" w:rsidP="00EF1EB7">
      <w:pPr>
        <w:overflowPunct w:val="0"/>
        <w:autoSpaceDE w:val="0"/>
        <w:autoSpaceDN w:val="0"/>
        <w:adjustRightInd w:val="0"/>
        <w:textAlignment w:val="baseline"/>
        <w:rPr>
          <w:rFonts w:eastAsia="맑은 고딕"/>
          <w:lang w:eastAsia="ko-KR"/>
        </w:rPr>
      </w:pPr>
      <w:r w:rsidRPr="006B7CFE">
        <w:rPr>
          <w:rFonts w:eastAsia="맑은 고딕"/>
          <w:lang w:eastAsia="ko-KR"/>
        </w:rPr>
        <w:t>The following procedure is used to deactivate UP connection (i.e. data radio bearer and N3 tunnel) for an established PDU Session of a UE in CM-CONNECTED state.</w:t>
      </w:r>
    </w:p>
    <w:p w14:paraId="120149FF" w14:textId="6F0C483C" w:rsidR="00EF1EB7" w:rsidRPr="006B7CFE" w:rsidRDefault="00EF1EB7" w:rsidP="00EF1EB7">
      <w:pPr>
        <w:overflowPunct w:val="0"/>
        <w:autoSpaceDE w:val="0"/>
        <w:autoSpaceDN w:val="0"/>
        <w:adjustRightInd w:val="0"/>
        <w:textAlignment w:val="baseline"/>
        <w:rPr>
          <w:rFonts w:eastAsia="맑은 고딕"/>
          <w:lang w:eastAsia="ko-KR"/>
        </w:rPr>
      </w:pPr>
      <w:r w:rsidRPr="006B7CFE">
        <w:rPr>
          <w:rFonts w:eastAsia="맑은 고딕"/>
          <w:lang w:eastAsia="zh-CN"/>
        </w:rPr>
        <w:t>For an always-on PDU Session, the SMF should not configure the UPF to report inactivity</w:t>
      </w:r>
      <w:ins w:id="98" w:author="Myungjune@LGE" w:date="2024-02-14T17:50:00Z">
        <w:r w:rsidRPr="00EF1EB7">
          <w:rPr>
            <w:rFonts w:eastAsia="맑은 고딕"/>
            <w:lang w:eastAsia="zh-CN"/>
          </w:rPr>
          <w:t xml:space="preserve"> </w:t>
        </w:r>
        <w:r w:rsidRPr="007F4F7A">
          <w:rPr>
            <w:rFonts w:eastAsia="맑은 고딕"/>
            <w:lang w:eastAsia="zh-CN"/>
          </w:rPr>
          <w:t>unless S-NSSAI of the always-on PDU Session is on demand slice as described in clause</w:t>
        </w:r>
        <w:r w:rsidRPr="007F4F7A">
          <w:rPr>
            <w:rFonts w:eastAsia="맑은 고딕"/>
            <w:lang w:val="en-US" w:eastAsia="zh-CN"/>
          </w:rPr>
          <w:t> </w:t>
        </w:r>
        <w:r w:rsidRPr="007F4F7A">
          <w:rPr>
            <w:rFonts w:eastAsia="SimSun"/>
            <w:lang w:val="en-US" w:eastAsia="zh-CN"/>
          </w:rPr>
          <w:t xml:space="preserve">5.15.15 of </w:t>
        </w:r>
        <w:r w:rsidRPr="007F4F7A">
          <w:rPr>
            <w:rFonts w:eastAsia="맑은 고딕"/>
            <w:lang w:eastAsia="zh-CN"/>
          </w:rPr>
          <w:t>TS</w:t>
        </w:r>
        <w:r w:rsidRPr="007F4F7A">
          <w:rPr>
            <w:rFonts w:eastAsia="맑은 고딕"/>
            <w:lang w:val="en-US" w:eastAsia="zh-CN"/>
          </w:rPr>
          <w:t> </w:t>
        </w:r>
        <w:r w:rsidRPr="007F4F7A">
          <w:rPr>
            <w:rFonts w:eastAsia="SimSun"/>
            <w:lang w:val="en-US" w:eastAsia="zh-CN"/>
          </w:rPr>
          <w:t>23.501 [2]</w:t>
        </w:r>
      </w:ins>
      <w:r w:rsidRPr="006B7CFE">
        <w:rPr>
          <w:rFonts w:eastAsia="맑은 고딕"/>
          <w:lang w:eastAsia="zh-CN"/>
        </w:rPr>
        <w:t>.</w:t>
      </w:r>
    </w:p>
    <w:p w14:paraId="56808298" w14:textId="77777777" w:rsidR="00EF1EB7" w:rsidRPr="006B7CFE" w:rsidRDefault="00EF1EB7" w:rsidP="00EF1EB7">
      <w:pPr>
        <w:keepNext/>
        <w:keepLines/>
        <w:overflowPunct w:val="0"/>
        <w:autoSpaceDE w:val="0"/>
        <w:autoSpaceDN w:val="0"/>
        <w:adjustRightInd w:val="0"/>
        <w:spacing w:before="60"/>
        <w:jc w:val="center"/>
        <w:textAlignment w:val="baseline"/>
        <w:rPr>
          <w:rFonts w:ascii="Arial" w:eastAsia="맑은 고딕" w:hAnsi="Arial"/>
          <w:b/>
          <w:lang w:eastAsia="en-GB"/>
        </w:rPr>
      </w:pPr>
      <w:r w:rsidRPr="006B7CFE">
        <w:rPr>
          <w:rFonts w:ascii="Arial" w:eastAsia="맑은 고딕" w:hAnsi="Arial"/>
          <w:b/>
          <w:lang w:eastAsia="en-GB"/>
        </w:rPr>
        <w:object w:dxaOrig="8445" w:dyaOrig="7980" w14:anchorId="79C17EA4">
          <v:shape id="_x0000_i1028" type="#_x0000_t75" style="width:422.65pt;height:397.4pt" o:ole="">
            <v:imagedata r:id="rId23" o:title=""/>
          </v:shape>
          <o:OLEObject Type="Embed" ProgID="Visio.Drawing.11" ShapeID="_x0000_i1028" DrawAspect="Content" ObjectID="_1769589680" r:id="rId24"/>
        </w:object>
      </w:r>
    </w:p>
    <w:p w14:paraId="1B1EDB96" w14:textId="77777777" w:rsidR="00EF1EB7" w:rsidRPr="006B7CFE" w:rsidRDefault="00EF1EB7" w:rsidP="00EF1EB7">
      <w:pPr>
        <w:keepLines/>
        <w:overflowPunct w:val="0"/>
        <w:autoSpaceDE w:val="0"/>
        <w:autoSpaceDN w:val="0"/>
        <w:adjustRightInd w:val="0"/>
        <w:spacing w:after="240"/>
        <w:jc w:val="center"/>
        <w:textAlignment w:val="baseline"/>
        <w:rPr>
          <w:rFonts w:ascii="Arial" w:eastAsia="맑은 고딕" w:hAnsi="Arial"/>
          <w:b/>
          <w:lang w:eastAsia="en-GB"/>
        </w:rPr>
      </w:pPr>
      <w:r w:rsidRPr="006B7CFE">
        <w:rPr>
          <w:rFonts w:ascii="Arial" w:eastAsia="맑은 고딕" w:hAnsi="Arial"/>
          <w:b/>
          <w:lang w:eastAsia="en-GB"/>
        </w:rPr>
        <w:t>Figure 4.3.7-1: CN-initiated deactivation of UP connection for an established PDU Session</w:t>
      </w:r>
    </w:p>
    <w:p w14:paraId="09DABF38" w14:textId="77777777" w:rsidR="00EF1EB7" w:rsidRPr="006B7CFE" w:rsidRDefault="00EF1EB7" w:rsidP="00EF1EB7">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1.</w:t>
      </w:r>
      <w:r w:rsidRPr="006B7CFE">
        <w:rPr>
          <w:rFonts w:eastAsia="맑은 고딕"/>
          <w:lang w:eastAsia="ko-KR"/>
        </w:rPr>
        <w:tab/>
        <w:t>The SMF determines that the UP connection of the PDU Session can be deactivated in following cases:</w:t>
      </w:r>
    </w:p>
    <w:p w14:paraId="27E683E3" w14:textId="77777777" w:rsidR="00EF1EB7" w:rsidRPr="006B7CFE" w:rsidRDefault="00EF1EB7" w:rsidP="00EF1EB7">
      <w:pPr>
        <w:overflowPunct w:val="0"/>
        <w:autoSpaceDE w:val="0"/>
        <w:autoSpaceDN w:val="0"/>
        <w:adjustRightInd w:val="0"/>
        <w:ind w:left="851" w:hanging="284"/>
        <w:textAlignment w:val="baseline"/>
        <w:rPr>
          <w:rFonts w:eastAsia="맑은 고딕"/>
          <w:lang w:eastAsia="zh-CN"/>
        </w:rPr>
      </w:pPr>
      <w:r w:rsidRPr="006B7CFE">
        <w:rPr>
          <w:rFonts w:eastAsia="맑은 고딕"/>
          <w:lang w:eastAsia="zh-CN"/>
        </w:rPr>
        <w:t>-</w:t>
      </w:r>
      <w:r w:rsidRPr="006B7CFE">
        <w:rPr>
          <w:rFonts w:eastAsia="맑은 고딕"/>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515E6C50" w14:textId="77777777" w:rsidR="00EF1EB7" w:rsidRPr="006B7CFE" w:rsidRDefault="00EF1EB7" w:rsidP="00EF1EB7">
      <w:pPr>
        <w:overflowPunct w:val="0"/>
        <w:autoSpaceDE w:val="0"/>
        <w:autoSpaceDN w:val="0"/>
        <w:adjustRightInd w:val="0"/>
        <w:ind w:left="851" w:hanging="284"/>
        <w:textAlignment w:val="baseline"/>
        <w:rPr>
          <w:rFonts w:eastAsia="맑은 고딕"/>
          <w:lang w:eastAsia="zh-CN"/>
        </w:rPr>
      </w:pPr>
      <w:r w:rsidRPr="006B7CFE">
        <w:rPr>
          <w:rFonts w:eastAsia="맑은 고딕"/>
          <w:lang w:eastAsia="zh-CN"/>
        </w:rPr>
        <w:t>-</w:t>
      </w:r>
      <w:r w:rsidRPr="006B7CFE">
        <w:rPr>
          <w:rFonts w:eastAsia="맑은 고딕"/>
          <w:lang w:eastAsia="zh-CN"/>
        </w:rPr>
        <w:tab/>
        <w:t>The UPF detects that the PDU Session has no data transfer for a specified Inactivity period as described in clause 4.4.2.2;</w:t>
      </w:r>
    </w:p>
    <w:p w14:paraId="2E6E1287"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For PDU sessions belonging to a network slice that is in the Partially Allowed NSSAI (see clause 5.15.17 in TS 23.501 [2]), or with Network Slice Area of Service not matching deployed Tracking Areas (see clause 5.15.18 of TS 23.501 [2]) the AMF notifies to the SMF that it has detected that the UE moved out of the network slice area of support or availability;</w:t>
      </w:r>
    </w:p>
    <w:p w14:paraId="4FC99A3C"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For a LADN PDU Session, the AMF notifies to the SMF that the UE moved out of the LADN service area; or</w:t>
      </w:r>
    </w:p>
    <w:p w14:paraId="042EDDCC"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The AMF notifies to the SMF that the UE moved out of the Allowed Area.</w:t>
      </w:r>
    </w:p>
    <w:p w14:paraId="14FF811A" w14:textId="77777777" w:rsidR="00EF1EB7" w:rsidRPr="006B7CFE" w:rsidRDefault="00EF1EB7" w:rsidP="00EF1EB7">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29087972" w14:textId="77777777" w:rsidR="00EF1EB7" w:rsidRPr="006B7CFE" w:rsidRDefault="00EF1EB7" w:rsidP="00EF1EB7">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ab/>
        <w:t>The SMF may make use of UE Communication analytics provided by NWDAF, as described in clause 6.7.3 of TS 23.288 [50], to determine the value of an Inactivity Timer for a PDU Session provided to the UPF.</w:t>
      </w:r>
    </w:p>
    <w:p w14:paraId="4527CA54" w14:textId="77777777" w:rsidR="00EF1EB7" w:rsidRPr="006B7CFE" w:rsidRDefault="00EF1EB7" w:rsidP="00EF1EB7">
      <w:pPr>
        <w:overflowPunct w:val="0"/>
        <w:autoSpaceDE w:val="0"/>
        <w:autoSpaceDN w:val="0"/>
        <w:adjustRightInd w:val="0"/>
        <w:ind w:left="568" w:hanging="284"/>
        <w:textAlignment w:val="baseline"/>
        <w:rPr>
          <w:rFonts w:eastAsia="맑은 고딕"/>
          <w:lang w:eastAsia="en-GB"/>
        </w:rPr>
      </w:pPr>
      <w:r w:rsidRPr="006B7CFE">
        <w:rPr>
          <w:rFonts w:eastAsia="맑은 고딕"/>
          <w:lang w:eastAsia="ko-KR"/>
        </w:rPr>
        <w:t>2.</w:t>
      </w:r>
      <w:r w:rsidRPr="006B7CFE">
        <w:rPr>
          <w:rFonts w:eastAsia="맑은 고딕"/>
          <w:lang w:eastAsia="ko-KR"/>
        </w:rPr>
        <w:tab/>
        <w:t xml:space="preserve">The SMF may initiate </w:t>
      </w:r>
      <w:r w:rsidRPr="006B7CFE">
        <w:rPr>
          <w:rFonts w:eastAsia="맑은 고딕"/>
          <w:lang w:eastAsia="en-GB"/>
        </w:rP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2289D009" w14:textId="77777777" w:rsidR="00EF1EB7" w:rsidRPr="006B7CFE" w:rsidRDefault="00EF1EB7" w:rsidP="00EF1EB7">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1BFEA2BE" w14:textId="77777777" w:rsidR="00EF1EB7" w:rsidRPr="006B7CFE" w:rsidRDefault="00EF1EB7" w:rsidP="00EF1EB7">
      <w:pPr>
        <w:overflowPunct w:val="0"/>
        <w:autoSpaceDE w:val="0"/>
        <w:autoSpaceDN w:val="0"/>
        <w:adjustRightInd w:val="0"/>
        <w:ind w:left="568" w:hanging="284"/>
        <w:textAlignment w:val="baseline"/>
        <w:rPr>
          <w:rFonts w:eastAsia="맑은 고딕"/>
          <w:lang w:eastAsia="ko-KR"/>
        </w:rPr>
      </w:pPr>
      <w:r w:rsidRPr="006B7CFE">
        <w:rPr>
          <w:rFonts w:eastAsia="맑은 고딕"/>
          <w:lang w:eastAsia="en-GB"/>
        </w:rPr>
        <w:tab/>
        <w:t>Otherwise, N4 Session Modification procedure occurs toward N3 terminating point.</w:t>
      </w:r>
    </w:p>
    <w:p w14:paraId="12B612B7" w14:textId="77777777" w:rsidR="00EF1EB7" w:rsidRPr="006B7CFE" w:rsidRDefault="00EF1EB7" w:rsidP="00EF1EB7">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4.</w:t>
      </w:r>
      <w:r w:rsidRPr="006B7CFE">
        <w:rPr>
          <w:rFonts w:eastAsia="맑은 고딕"/>
          <w:lang w:eastAsia="ko-KR"/>
        </w:rPr>
        <w:tab/>
      </w:r>
      <w:r w:rsidRPr="006B7CFE">
        <w:rPr>
          <w:rFonts w:eastAsia="맑은 고딕"/>
          <w:lang w:eastAsia="en-GB"/>
        </w:rP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6DF8B917" w14:textId="77777777" w:rsidR="00EF1EB7" w:rsidRPr="006B7CFE" w:rsidRDefault="00EF1EB7" w:rsidP="00EF1EB7">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5.</w:t>
      </w:r>
      <w:r w:rsidRPr="006B7CFE">
        <w:rPr>
          <w:rFonts w:eastAsia="맑은 고딕"/>
          <w:lang w:eastAsia="ko-KR"/>
        </w:rPr>
        <w:tab/>
        <w:t>The SMF invokes the Namf_Communication_N1N2MessageTransfer service operation (PDU Session ID, N2 SM Information (N2 Resource Release Request (PDU Session ID)</w:t>
      </w:r>
      <w:r w:rsidRPr="006B7CFE">
        <w:rPr>
          <w:rFonts w:eastAsia="맑은 고딕"/>
          <w:lang w:eastAsia="en-GB"/>
        </w:rPr>
        <w:t>))</w:t>
      </w:r>
      <w:r w:rsidRPr="006B7CFE">
        <w:rPr>
          <w:rFonts w:eastAsia="맑은 고딕"/>
          <w:lang w:eastAsia="ko-KR"/>
        </w:rPr>
        <w:t xml:space="preserve"> to release the NG-RAN resources associated with the PDU Session.</w:t>
      </w:r>
    </w:p>
    <w:p w14:paraId="79E1938C" w14:textId="77777777" w:rsidR="00EF1EB7" w:rsidRPr="006B7CFE" w:rsidRDefault="00EF1EB7" w:rsidP="00EF1EB7">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6.</w:t>
      </w:r>
      <w:r w:rsidRPr="006B7CFE">
        <w:rPr>
          <w:rFonts w:eastAsia="맑은 고딕"/>
          <w:lang w:eastAsia="ko-KR"/>
        </w:rPr>
        <w:tab/>
        <w:t>The AMF sends the N2 PDU Session Resource Release Command including N2 SM information (N2 Resource Release Request (PDU Session ID)) received from the SMF via N2 to the NG-RAN.</w:t>
      </w:r>
    </w:p>
    <w:p w14:paraId="5DE66D26" w14:textId="77777777" w:rsidR="00EF1EB7" w:rsidRPr="006B7CFE" w:rsidRDefault="00EF1EB7" w:rsidP="00EF1EB7">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7.</w:t>
      </w:r>
      <w:r w:rsidRPr="006B7CFE">
        <w:rPr>
          <w:rFonts w:eastAsia="맑은 고딕"/>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6BF63E6B" w14:textId="77777777" w:rsidR="00EF1EB7" w:rsidRPr="006B7CFE" w:rsidRDefault="00EF1EB7" w:rsidP="00EF1EB7">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ab/>
        <w:t>If the UE is in RRC_INACTIVE state, this step is skipped. When the UE becomes RRC_CONNECTED state from RRC_INACTIVE state, the NG-RAN and UE synchronize the released radio resources for the deactivated PDU Session as described in TS 36.331 [16] and TS 38.331 [12].</w:t>
      </w:r>
    </w:p>
    <w:p w14:paraId="60C57320" w14:textId="77777777" w:rsidR="00EF1EB7" w:rsidRPr="006B7CFE" w:rsidRDefault="00EF1EB7" w:rsidP="00EF1EB7">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8.</w:t>
      </w:r>
      <w:r w:rsidRPr="006B7CFE">
        <w:rPr>
          <w:rFonts w:eastAsia="맑은 고딕"/>
          <w:lang w:eastAsia="ko-KR"/>
        </w:rPr>
        <w:tab/>
        <w:t>The NG-RAN acknowledges the N2 PDU Session Resource Release Command to the AMF including N2 SM Resource Release Ack (User Location Information, Secondary RAT Usage Data).</w:t>
      </w:r>
    </w:p>
    <w:p w14:paraId="11DE6DF7" w14:textId="77777777" w:rsidR="00EF1EB7" w:rsidRPr="006B7CFE" w:rsidRDefault="00EF1EB7" w:rsidP="00EF1EB7">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9.</w:t>
      </w:r>
      <w:r w:rsidRPr="006B7CFE">
        <w:rPr>
          <w:rFonts w:eastAsia="맑은 고딕"/>
          <w:lang w:eastAsia="ko-KR"/>
        </w:rPr>
        <w:tab/>
        <w:t>The AMF invokes the Nsmf_PDUSession_UpdateSMContext service operation (N2 SM Information(Secondary RAT Usage Data)) to acknowledge the Namf service received in step 5.</w:t>
      </w:r>
    </w:p>
    <w:p w14:paraId="4AAA7DB8" w14:textId="77777777" w:rsidR="00EF1EB7" w:rsidRPr="00EF1EB7" w:rsidRDefault="00EF1EB7">
      <w:pPr>
        <w:rPr>
          <w:noProof/>
        </w:rPr>
      </w:pPr>
    </w:p>
    <w:p w14:paraId="7E41C17A" w14:textId="3A08C9FE" w:rsidR="00EF1EB7" w:rsidRDefault="00EF1EB7" w:rsidP="00EF1EB7">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1E2893D6" w14:textId="77777777" w:rsidR="00EF1EB7" w:rsidRDefault="00EF1EB7">
      <w:pPr>
        <w:rPr>
          <w:noProof/>
        </w:rPr>
      </w:pPr>
    </w:p>
    <w:p w14:paraId="147DFDF0" w14:textId="77777777" w:rsidR="00EF1EB7" w:rsidRPr="006B7CFE" w:rsidRDefault="00EF1EB7" w:rsidP="00EF1EB7">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99" w:name="_Toc153801706"/>
      <w:r w:rsidRPr="006B7CFE">
        <w:rPr>
          <w:rFonts w:ascii="Arial" w:eastAsia="맑은 고딕" w:hAnsi="Arial"/>
          <w:sz w:val="24"/>
          <w:lang w:eastAsia="en-GB"/>
        </w:rPr>
        <w:t>4.4.2.2</w:t>
      </w:r>
      <w:r w:rsidRPr="006B7CFE">
        <w:rPr>
          <w:rFonts w:ascii="Arial" w:eastAsia="맑은 고딕" w:hAnsi="Arial"/>
          <w:sz w:val="24"/>
          <w:lang w:eastAsia="en-GB"/>
        </w:rPr>
        <w:tab/>
        <w:t>N4 Session Level Reporting Procedure</w:t>
      </w:r>
      <w:bookmarkEnd w:id="99"/>
    </w:p>
    <w:p w14:paraId="408393F7" w14:textId="77777777" w:rsidR="00EF1EB7" w:rsidRPr="006B7CFE" w:rsidRDefault="00EF1EB7" w:rsidP="00EF1EB7">
      <w:pPr>
        <w:overflowPunct w:val="0"/>
        <w:autoSpaceDE w:val="0"/>
        <w:autoSpaceDN w:val="0"/>
        <w:adjustRightInd w:val="0"/>
        <w:textAlignment w:val="baseline"/>
        <w:rPr>
          <w:rFonts w:eastAsia="맑은 고딕"/>
          <w:lang w:eastAsia="zh-CN"/>
        </w:rPr>
      </w:pPr>
      <w:r w:rsidRPr="006B7CFE">
        <w:rPr>
          <w:rFonts w:eastAsia="맑은 고딕"/>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12D031EA" w14:textId="77777777" w:rsidR="00EF1EB7" w:rsidRPr="006B7CFE" w:rsidRDefault="00EF1EB7" w:rsidP="00EF1EB7">
      <w:pPr>
        <w:keepNext/>
        <w:keepLines/>
        <w:overflowPunct w:val="0"/>
        <w:autoSpaceDE w:val="0"/>
        <w:autoSpaceDN w:val="0"/>
        <w:adjustRightInd w:val="0"/>
        <w:spacing w:before="60"/>
        <w:jc w:val="center"/>
        <w:textAlignment w:val="baseline"/>
        <w:rPr>
          <w:rFonts w:ascii="Arial" w:eastAsia="맑은 고딕" w:hAnsi="Arial"/>
          <w:b/>
          <w:lang w:eastAsia="zh-CN"/>
        </w:rPr>
      </w:pPr>
      <w:r w:rsidRPr="006B7CFE">
        <w:rPr>
          <w:rFonts w:ascii="Arial" w:eastAsia="맑은 고딕" w:hAnsi="Arial"/>
          <w:b/>
          <w:lang w:eastAsia="en-GB"/>
        </w:rPr>
        <w:object w:dxaOrig="6130" w:dyaOrig="2762" w14:anchorId="6C0B9C74">
          <v:shape id="_x0000_i1029" type="#_x0000_t75" style="width:288.45pt;height:131.4pt" o:ole="">
            <v:imagedata r:id="rId25" o:title=""/>
          </v:shape>
          <o:OLEObject Type="Embed" ProgID="Word.Picture.8" ShapeID="_x0000_i1029" DrawAspect="Content" ObjectID="_1769589681" r:id="rId26"/>
        </w:object>
      </w:r>
    </w:p>
    <w:p w14:paraId="5817A6E9" w14:textId="77777777" w:rsidR="00EF1EB7" w:rsidRPr="006B7CFE" w:rsidRDefault="00EF1EB7" w:rsidP="00EF1EB7">
      <w:pPr>
        <w:keepLines/>
        <w:overflowPunct w:val="0"/>
        <w:autoSpaceDE w:val="0"/>
        <w:autoSpaceDN w:val="0"/>
        <w:adjustRightInd w:val="0"/>
        <w:spacing w:after="240"/>
        <w:jc w:val="center"/>
        <w:textAlignment w:val="baseline"/>
        <w:rPr>
          <w:rFonts w:ascii="Arial" w:eastAsia="맑은 고딕" w:hAnsi="Arial"/>
          <w:b/>
          <w:lang w:eastAsia="zh-CN"/>
        </w:rPr>
      </w:pPr>
      <w:r w:rsidRPr="006B7CFE">
        <w:rPr>
          <w:rFonts w:ascii="Arial" w:eastAsia="맑은 고딕" w:hAnsi="Arial"/>
          <w:b/>
          <w:lang w:eastAsia="zh-CN"/>
        </w:rPr>
        <w:t>Figure 4.4.2.2-1: N4 Session Level Reporting procedure</w:t>
      </w:r>
    </w:p>
    <w:p w14:paraId="1E6B2EBC" w14:textId="77777777" w:rsidR="00EF1EB7" w:rsidRPr="006B7CFE" w:rsidRDefault="00EF1EB7" w:rsidP="00EF1EB7">
      <w:pPr>
        <w:overflowPunct w:val="0"/>
        <w:autoSpaceDE w:val="0"/>
        <w:autoSpaceDN w:val="0"/>
        <w:adjustRightInd w:val="0"/>
        <w:ind w:left="568" w:hanging="284"/>
        <w:textAlignment w:val="baseline"/>
        <w:rPr>
          <w:rFonts w:eastAsia="맑은 고딕"/>
          <w:lang w:eastAsia="en-GB"/>
        </w:rPr>
      </w:pPr>
      <w:r w:rsidRPr="006B7CFE">
        <w:rPr>
          <w:rFonts w:eastAsia="맑은 고딕"/>
          <w:lang w:eastAsia="zh-CN"/>
        </w:rPr>
        <w:t>1</w:t>
      </w:r>
      <w:r w:rsidRPr="006B7CFE">
        <w:rPr>
          <w:rFonts w:eastAsia="맑은 고딕"/>
          <w:lang w:eastAsia="en-GB"/>
        </w:rPr>
        <w:t>.</w:t>
      </w:r>
      <w:r w:rsidRPr="006B7CFE">
        <w:rPr>
          <w:rFonts w:eastAsia="맑은 고딕"/>
          <w:lang w:eastAsia="en-GB"/>
        </w:rPr>
        <w:tab/>
        <w:t>The UPF detects that an event has to be reported. The reporting triggers include the following cases:</w:t>
      </w:r>
    </w:p>
    <w:p w14:paraId="10EC9FF7"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(1)</w:t>
      </w:r>
      <w:r w:rsidRPr="006B7CFE">
        <w:rPr>
          <w:rFonts w:eastAsia="맑은 고딕"/>
          <w:lang w:eastAsia="en-GB"/>
        </w:rPr>
        <w:tab/>
        <w:t>Measurement information reporting (Usage Report).</w:t>
      </w:r>
    </w:p>
    <w:p w14:paraId="60C18D03"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Measurement information shall be collected in the UPF and reported to the SMF as defined in clause 5.8 and clause 5.12 of TS 23.501 [2].</w:t>
      </w:r>
    </w:p>
    <w:p w14:paraId="7C4B9476" w14:textId="77777777" w:rsidR="00EF1EB7" w:rsidRPr="006B7CFE" w:rsidRDefault="00EF1EB7" w:rsidP="00EF1EB7">
      <w:pPr>
        <w:keepLines/>
        <w:overflowPunct w:val="0"/>
        <w:autoSpaceDE w:val="0"/>
        <w:autoSpaceDN w:val="0"/>
        <w:adjustRightInd w:val="0"/>
        <w:ind w:left="1135" w:hanging="851"/>
        <w:textAlignment w:val="baseline"/>
        <w:rPr>
          <w:rFonts w:eastAsia="맑은 고딕"/>
          <w:lang w:eastAsia="en-GB"/>
        </w:rPr>
      </w:pPr>
      <w:r w:rsidRPr="006B7CFE">
        <w:rPr>
          <w:rFonts w:eastAsia="맑은 고딕"/>
          <w:lang w:eastAsia="en-GB"/>
        </w:rPr>
        <w:t>NOTE 1:</w:t>
      </w:r>
      <w:r w:rsidRPr="006B7CFE">
        <w:rPr>
          <w:rFonts w:eastAsia="맑은 고딕"/>
          <w:lang w:eastAsia="en-GB"/>
        </w:rPr>
        <w:tab/>
        <w:t>The Usage Report is also used for the reporting of other events or information. For details refer to clause 7.5.8.3 of TS 29.244 [69].</w:t>
      </w:r>
    </w:p>
    <w:p w14:paraId="7A8B740A"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(2)</w:t>
      </w:r>
      <w:r w:rsidRPr="006B7CFE">
        <w:rPr>
          <w:rFonts w:eastAsia="맑은 고딕"/>
          <w:lang w:eastAsia="en-GB"/>
        </w:rPr>
        <w:tab/>
        <w:t>Start of traffic detection (Usage Report).</w:t>
      </w:r>
    </w:p>
    <w:p w14:paraId="52EFA987"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4F4790A9"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Stop of traffic detection (Usage Report).</w:t>
      </w:r>
    </w:p>
    <w:p w14:paraId="07857D76"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traffic detection is requested by SMF and the end of traffic is detected for a PDR as described in clause 5.8 of TS 23.501 [2], the UPF shall report the stop of traffic detection to the SMF and indicate the corresponding PDR rule ID.</w:t>
      </w:r>
    </w:p>
    <w:p w14:paraId="272AD815"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(4) Detection of 1st downlink packet for a QoS Flow of a PDU Session with UP Connection deactivated (Downlink Data Report).</w:t>
      </w:r>
    </w:p>
    <w:p w14:paraId="31B06AA8"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7F87E61"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(5) Detection of PDU Session Inactivity for a specified period (User Plane Inactivity Report).</w:t>
      </w:r>
    </w:p>
    <w:p w14:paraId="731536C9"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0FE3BE46" w14:textId="18101D92" w:rsidR="00EF1EB7" w:rsidRDefault="00EF1EB7" w:rsidP="00EF1EB7">
      <w:pPr>
        <w:keepLines/>
        <w:overflowPunct w:val="0"/>
        <w:autoSpaceDE w:val="0"/>
        <w:autoSpaceDN w:val="0"/>
        <w:adjustRightInd w:val="0"/>
        <w:ind w:left="1135" w:hanging="851"/>
        <w:textAlignment w:val="baseline"/>
        <w:rPr>
          <w:rFonts w:eastAsia="맑은 고딕"/>
          <w:lang w:eastAsia="en-GB"/>
        </w:rPr>
      </w:pPr>
      <w:r w:rsidRPr="006B7CFE">
        <w:rPr>
          <w:rFonts w:eastAsia="맑은 고딕"/>
          <w:lang w:eastAsia="en-GB"/>
        </w:rPr>
        <w:t>NOTE 2:</w:t>
      </w:r>
      <w:r w:rsidRPr="006B7CFE">
        <w:rPr>
          <w:rFonts w:eastAsia="맑은 고딕"/>
          <w:lang w:eastAsia="en-GB"/>
        </w:rPr>
        <w:tab/>
        <w:t>As described in clause 4.3.7, an Inactivity Timer to the UPF is not provided by the SMF for always-on PDU Sessions</w:t>
      </w:r>
      <w:ins w:id="100" w:author="Myungjune@LGE" w:date="2024-02-14T17:51:00Z">
        <w:r w:rsidRPr="00EF1EB7">
          <w:t xml:space="preserve"> </w:t>
        </w:r>
        <w:r w:rsidRPr="007F4F7A">
          <w:t>unless S-NSSAI of a PDU Session is subject to network slice usage control as described in clause 5.15.15 of TS 23.501 [2]</w:t>
        </w:r>
      </w:ins>
      <w:r w:rsidRPr="006B7CFE">
        <w:rPr>
          <w:rFonts w:eastAsia="맑은 고딕"/>
          <w:lang w:eastAsia="en-GB"/>
        </w:rPr>
        <w:t>.</w:t>
      </w:r>
    </w:p>
    <w:p w14:paraId="2F0743A5"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7F4F7A" w:rsidDel="00FD7DA4">
        <w:rPr>
          <w:rFonts w:hint="eastAsia"/>
          <w:lang w:eastAsia="ko-KR"/>
        </w:rPr>
        <w:t xml:space="preserve"> </w:t>
      </w:r>
      <w:r w:rsidRPr="006B7CFE">
        <w:rPr>
          <w:rFonts w:eastAsia="맑은 고딕"/>
          <w:lang w:eastAsia="en-GB"/>
        </w:rPr>
        <w:t>(6)</w:t>
      </w:r>
      <w:r w:rsidRPr="006B7CFE">
        <w:rPr>
          <w:rFonts w:eastAsia="맑은 고딕"/>
          <w:lang w:eastAsia="en-GB"/>
        </w:rPr>
        <w:tab/>
        <w:t>QoS Monitoring Report (Session Report).</w:t>
      </w:r>
    </w:p>
    <w:p w14:paraId="44BADDF8"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4FE24271" w14:textId="77777777" w:rsidR="00EF1EB7" w:rsidRPr="006B7CFE" w:rsidRDefault="00EF1EB7" w:rsidP="00EF1EB7">
      <w:pPr>
        <w:overflowPunct w:val="0"/>
        <w:autoSpaceDE w:val="0"/>
        <w:autoSpaceDN w:val="0"/>
        <w:adjustRightInd w:val="0"/>
        <w:ind w:left="851" w:hanging="284"/>
        <w:textAlignment w:val="baseline"/>
        <w:rPr>
          <w:rFonts w:eastAsia="맑은 고딕"/>
          <w:lang w:val="fr-FR" w:eastAsia="en-GB"/>
        </w:rPr>
      </w:pPr>
      <w:r w:rsidRPr="006B7CFE">
        <w:rPr>
          <w:rFonts w:eastAsia="맑은 고딕"/>
          <w:lang w:val="fr-FR" w:eastAsia="en-GB"/>
        </w:rPr>
        <w:t>(7)</w:t>
      </w:r>
      <w:r w:rsidRPr="006B7CFE">
        <w:rPr>
          <w:rFonts w:eastAsia="맑은 고딕"/>
          <w:lang w:val="fr-FR" w:eastAsia="en-GB"/>
        </w:rPr>
        <w:tab/>
        <w:t>TSC Management Information available (TSC Management Information).</w:t>
      </w:r>
    </w:p>
    <w:p w14:paraId="361BD09A"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val="fr-FR" w:eastAsia="en-GB"/>
        </w:rPr>
        <w:tab/>
      </w:r>
      <w:r w:rsidRPr="006B7CFE">
        <w:rPr>
          <w:rFonts w:eastAsia="맑은 고딕"/>
          <w:lang w:eastAsia="en-GB"/>
        </w:rPr>
        <w:t>When TSC management information is available, the UPF shall provide the TSC management information in the TSC Management Information to the SMF as defined in clause 5.8.5.14 of TS 23.501 [2].</w:t>
      </w:r>
    </w:p>
    <w:p w14:paraId="641E7ED5"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(8)</w:t>
      </w:r>
      <w:r w:rsidRPr="006B7CFE">
        <w:rPr>
          <w:rFonts w:eastAsia="맑은 고딕"/>
          <w:lang w:eastAsia="en-GB"/>
        </w:rPr>
        <w:tab/>
        <w:t>Discard Downlink Traffic detection (Downlink Data Report).</w:t>
      </w:r>
    </w:p>
    <w:p w14:paraId="00F497E3"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42737F29"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(9)</w:t>
      </w:r>
      <w:r w:rsidRPr="006B7CFE">
        <w:rPr>
          <w:rFonts w:eastAsia="맑은 고딕"/>
          <w:lang w:eastAsia="en-GB"/>
        </w:rPr>
        <w:tab/>
        <w:t>Buffered Downlink Traffic detection (Downlink Data Report).</w:t>
      </w:r>
    </w:p>
    <w:p w14:paraId="63E21B5D"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7440B16C" w14:textId="77777777" w:rsidR="00EF1EB7" w:rsidRPr="006B7CFE" w:rsidRDefault="00EF1EB7" w:rsidP="00EF1EB7">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(10)</w:t>
      </w:r>
      <w:r w:rsidRPr="006B7CFE">
        <w:rPr>
          <w:rFonts w:eastAsia="맑은 고딕"/>
          <w:lang w:eastAsia="en-GB"/>
        </w:rPr>
        <w:tab/>
        <w:t>N6 Traffic Parameter Measurement Report (Session Report).</w:t>
      </w:r>
    </w:p>
    <w:p w14:paraId="70E378FD" w14:textId="77777777" w:rsidR="00EF1EB7" w:rsidRPr="006B7CFE" w:rsidRDefault="00EF1EB7" w:rsidP="00EF1EB7">
      <w:pPr>
        <w:overflowPunct w:val="0"/>
        <w:autoSpaceDE w:val="0"/>
        <w:autoSpaceDN w:val="0"/>
        <w:adjustRightInd w:val="0"/>
        <w:ind w:left="1135" w:hanging="284"/>
        <w:textAlignment w:val="baseline"/>
        <w:rPr>
          <w:rFonts w:eastAsia="맑은 고딕"/>
          <w:lang w:eastAsia="en-GB"/>
        </w:rPr>
      </w:pPr>
      <w:r w:rsidRPr="006B7CFE">
        <w:rPr>
          <w:rFonts w:eastAsia="맑은 고딕"/>
          <w:lang w:eastAsia="en-GB"/>
        </w:rP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61A56C62" w14:textId="77777777" w:rsidR="00EF1EB7" w:rsidRPr="006B7CFE" w:rsidRDefault="00EF1EB7" w:rsidP="00EF1EB7">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2.</w:t>
      </w:r>
      <w:r w:rsidRPr="006B7CFE">
        <w:rPr>
          <w:rFonts w:eastAsia="맑은 고딕"/>
          <w:lang w:eastAsia="en-GB"/>
        </w:rPr>
        <w:tab/>
        <w:t>The UPF sends an N4 session report message (N4 Session ID, list of [Usage Report, Downlink Data Report, Session Report, User Plane Inactivity Report, TSC Management Information]) to the SMF.</w:t>
      </w:r>
    </w:p>
    <w:p w14:paraId="223BC9CA" w14:textId="77777777" w:rsidR="00EF1EB7" w:rsidRPr="006B7CFE" w:rsidRDefault="00EF1EB7" w:rsidP="00EF1EB7">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The SMF identifies the N4 session context based on the received N4 Session ID and applies the reported information for the corresponding PDU Session. The SMF responds with an N4 session report ACK message.</w:t>
      </w:r>
    </w:p>
    <w:p w14:paraId="3873DE39" w14:textId="77777777" w:rsidR="00EF1EB7" w:rsidRPr="00EF1EB7" w:rsidRDefault="00EF1EB7">
      <w:pPr>
        <w:rPr>
          <w:noProof/>
        </w:rPr>
      </w:pPr>
    </w:p>
    <w:p w14:paraId="14B14612" w14:textId="34E436B4" w:rsidR="00630C15" w:rsidRDefault="00630C15" w:rsidP="00630C15">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A352AA1" w14:textId="77777777" w:rsidR="00630C15" w:rsidRDefault="00630C15">
      <w:pPr>
        <w:rPr>
          <w:noProof/>
        </w:rPr>
      </w:pPr>
    </w:p>
    <w:sectPr w:rsidR="00630C1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Myungjune@LGE" w:date="2023-12-27T15:44:00Z" w:initials="a">
    <w:p w14:paraId="142DA822" w14:textId="2B98C827" w:rsidR="00CA4870" w:rsidRDefault="00CA4870">
      <w:pPr>
        <w:pStyle w:val="ac"/>
        <w:rPr>
          <w:lang w:eastAsia="ko-KR"/>
        </w:rPr>
      </w:pPr>
      <w:r>
        <w:rPr>
          <w:rStyle w:val="ab"/>
        </w:rPr>
        <w:annotationRef/>
      </w:r>
      <w:r>
        <w:rPr>
          <w:rFonts w:hint="eastAsia"/>
          <w:lang w:eastAsia="ko-KR"/>
        </w:rPr>
        <w:t>A</w:t>
      </w:r>
      <w:r>
        <w:rPr>
          <w:lang w:eastAsia="ko-KR"/>
        </w:rPr>
        <w:t>lready covered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2DA8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2D49A4" w16cex:dateUtc="2023-12-27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DA822" w16cid:durableId="0D2D49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835C2" w14:textId="77777777" w:rsidR="006648AD" w:rsidRDefault="006648AD">
      <w:r>
        <w:separator/>
      </w:r>
    </w:p>
  </w:endnote>
  <w:endnote w:type="continuationSeparator" w:id="0">
    <w:p w14:paraId="54F75108" w14:textId="77777777" w:rsidR="006648AD" w:rsidRDefault="0066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236E5" w14:textId="77777777" w:rsidR="006648AD" w:rsidRDefault="006648AD">
      <w:r>
        <w:separator/>
      </w:r>
    </w:p>
  </w:footnote>
  <w:footnote w:type="continuationSeparator" w:id="0">
    <w:p w14:paraId="72781715" w14:textId="77777777" w:rsidR="006648AD" w:rsidRDefault="0066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CA4870" w:rsidRDefault="00CA4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CA4870" w:rsidRDefault="00CA48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CA4870" w:rsidRDefault="00CA48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CA4870" w:rsidRDefault="00CA48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CE69CA"/>
    <w:multiLevelType w:val="hybridMultilevel"/>
    <w:tmpl w:val="8766DA58"/>
    <w:lvl w:ilvl="0" w:tplc="4C9EA9C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5DD20427"/>
    <w:multiLevelType w:val="hybridMultilevel"/>
    <w:tmpl w:val="73D072EC"/>
    <w:lvl w:ilvl="0" w:tplc="807A4C6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54156734">
    <w:abstractNumId w:val="10"/>
  </w:num>
  <w:num w:numId="2" w16cid:durableId="500044445">
    <w:abstractNumId w:val="13"/>
  </w:num>
  <w:num w:numId="3" w16cid:durableId="270743488">
    <w:abstractNumId w:val="9"/>
  </w:num>
  <w:num w:numId="4" w16cid:durableId="1553148885">
    <w:abstractNumId w:val="7"/>
  </w:num>
  <w:num w:numId="5" w16cid:durableId="36784762">
    <w:abstractNumId w:val="6"/>
  </w:num>
  <w:num w:numId="6" w16cid:durableId="466972918">
    <w:abstractNumId w:val="5"/>
  </w:num>
  <w:num w:numId="7" w16cid:durableId="1999990235">
    <w:abstractNumId w:val="4"/>
  </w:num>
  <w:num w:numId="8" w16cid:durableId="2081637364">
    <w:abstractNumId w:val="8"/>
  </w:num>
  <w:num w:numId="9" w16cid:durableId="1999336552">
    <w:abstractNumId w:val="3"/>
  </w:num>
  <w:num w:numId="10" w16cid:durableId="1312058739">
    <w:abstractNumId w:val="2"/>
  </w:num>
  <w:num w:numId="11" w16cid:durableId="966164233">
    <w:abstractNumId w:val="1"/>
  </w:num>
  <w:num w:numId="12" w16cid:durableId="639648355">
    <w:abstractNumId w:val="0"/>
  </w:num>
  <w:num w:numId="13" w16cid:durableId="1470974481">
    <w:abstractNumId w:val="11"/>
  </w:num>
  <w:num w:numId="14" w16cid:durableId="157609180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Ericsson">
    <w15:presenceInfo w15:providerId="None" w15:userId="Ericsson"/>
  </w15:person>
  <w15:person w15:author="Nokia">
    <w15:presenceInfo w15:providerId="None" w15:userId="Nokia"/>
  </w15:person>
  <w15:person w15:author="Myungjune@LGE_r01">
    <w15:presenceInfo w15:providerId="None" w15:userId="Myungjune@LGE_r0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294E"/>
    <w:rsid w:val="00023C96"/>
    <w:rsid w:val="000243E4"/>
    <w:rsid w:val="00024B02"/>
    <w:rsid w:val="00034141"/>
    <w:rsid w:val="00051EEE"/>
    <w:rsid w:val="00053BEB"/>
    <w:rsid w:val="00054E9E"/>
    <w:rsid w:val="000553C1"/>
    <w:rsid w:val="00061A81"/>
    <w:rsid w:val="00063632"/>
    <w:rsid w:val="00064EA9"/>
    <w:rsid w:val="00072927"/>
    <w:rsid w:val="00072D2E"/>
    <w:rsid w:val="00072D8F"/>
    <w:rsid w:val="000830BF"/>
    <w:rsid w:val="000840B3"/>
    <w:rsid w:val="000852B0"/>
    <w:rsid w:val="000922C3"/>
    <w:rsid w:val="000A0915"/>
    <w:rsid w:val="000B2198"/>
    <w:rsid w:val="000B6230"/>
    <w:rsid w:val="000C10C9"/>
    <w:rsid w:val="000D103B"/>
    <w:rsid w:val="000D14B7"/>
    <w:rsid w:val="000D20EE"/>
    <w:rsid w:val="000D2172"/>
    <w:rsid w:val="000E4BAE"/>
    <w:rsid w:val="000F1AA5"/>
    <w:rsid w:val="000F396E"/>
    <w:rsid w:val="000F51DF"/>
    <w:rsid w:val="000F6FE0"/>
    <w:rsid w:val="00100F35"/>
    <w:rsid w:val="0010386B"/>
    <w:rsid w:val="00105312"/>
    <w:rsid w:val="0010531D"/>
    <w:rsid w:val="00105BB0"/>
    <w:rsid w:val="001061D2"/>
    <w:rsid w:val="00107CD4"/>
    <w:rsid w:val="001176A7"/>
    <w:rsid w:val="001250AA"/>
    <w:rsid w:val="001265B0"/>
    <w:rsid w:val="001314C7"/>
    <w:rsid w:val="001418A8"/>
    <w:rsid w:val="00145BCB"/>
    <w:rsid w:val="001535E8"/>
    <w:rsid w:val="001537E7"/>
    <w:rsid w:val="001569BD"/>
    <w:rsid w:val="0016414E"/>
    <w:rsid w:val="0016783B"/>
    <w:rsid w:val="0016792A"/>
    <w:rsid w:val="0017139E"/>
    <w:rsid w:val="00172D06"/>
    <w:rsid w:val="00173D66"/>
    <w:rsid w:val="00181921"/>
    <w:rsid w:val="001819DC"/>
    <w:rsid w:val="00183ED7"/>
    <w:rsid w:val="0018644C"/>
    <w:rsid w:val="0018650D"/>
    <w:rsid w:val="00186F82"/>
    <w:rsid w:val="001922A0"/>
    <w:rsid w:val="00197B70"/>
    <w:rsid w:val="001A23EE"/>
    <w:rsid w:val="001A3188"/>
    <w:rsid w:val="001A7DC6"/>
    <w:rsid w:val="001B29B3"/>
    <w:rsid w:val="001B6A01"/>
    <w:rsid w:val="001C599C"/>
    <w:rsid w:val="001D16BB"/>
    <w:rsid w:val="001D5D91"/>
    <w:rsid w:val="001D665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32F8E"/>
    <w:rsid w:val="00334419"/>
    <w:rsid w:val="0034161E"/>
    <w:rsid w:val="00346E62"/>
    <w:rsid w:val="0036464D"/>
    <w:rsid w:val="003667BB"/>
    <w:rsid w:val="0039282F"/>
    <w:rsid w:val="00396E45"/>
    <w:rsid w:val="003A0A2C"/>
    <w:rsid w:val="003A16DE"/>
    <w:rsid w:val="003A6815"/>
    <w:rsid w:val="003A7F9E"/>
    <w:rsid w:val="003C0960"/>
    <w:rsid w:val="003C0ECD"/>
    <w:rsid w:val="003C7152"/>
    <w:rsid w:val="003D05CE"/>
    <w:rsid w:val="003D7DE6"/>
    <w:rsid w:val="003E17F5"/>
    <w:rsid w:val="003E30CD"/>
    <w:rsid w:val="003F56F3"/>
    <w:rsid w:val="00400E95"/>
    <w:rsid w:val="00402E8A"/>
    <w:rsid w:val="00414443"/>
    <w:rsid w:val="004156B4"/>
    <w:rsid w:val="004162C4"/>
    <w:rsid w:val="00416F67"/>
    <w:rsid w:val="00426242"/>
    <w:rsid w:val="00426480"/>
    <w:rsid w:val="00431CF3"/>
    <w:rsid w:val="004323F1"/>
    <w:rsid w:val="004460DF"/>
    <w:rsid w:val="004462D7"/>
    <w:rsid w:val="00447213"/>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25A42"/>
    <w:rsid w:val="00532D26"/>
    <w:rsid w:val="005354D4"/>
    <w:rsid w:val="00542947"/>
    <w:rsid w:val="00545530"/>
    <w:rsid w:val="00551467"/>
    <w:rsid w:val="00551CE1"/>
    <w:rsid w:val="00562709"/>
    <w:rsid w:val="00563F68"/>
    <w:rsid w:val="00572FC1"/>
    <w:rsid w:val="00575CF8"/>
    <w:rsid w:val="0058087C"/>
    <w:rsid w:val="005859C8"/>
    <w:rsid w:val="005860FD"/>
    <w:rsid w:val="00587AEB"/>
    <w:rsid w:val="005954F8"/>
    <w:rsid w:val="005A13BE"/>
    <w:rsid w:val="005A4D93"/>
    <w:rsid w:val="005A5F22"/>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15A52"/>
    <w:rsid w:val="00622631"/>
    <w:rsid w:val="00624199"/>
    <w:rsid w:val="00626CC9"/>
    <w:rsid w:val="00630C15"/>
    <w:rsid w:val="00632EA7"/>
    <w:rsid w:val="006349F0"/>
    <w:rsid w:val="00634AD8"/>
    <w:rsid w:val="00641651"/>
    <w:rsid w:val="00644C34"/>
    <w:rsid w:val="006473F9"/>
    <w:rsid w:val="006522C8"/>
    <w:rsid w:val="006535C9"/>
    <w:rsid w:val="00660CB5"/>
    <w:rsid w:val="006648AD"/>
    <w:rsid w:val="00666C1B"/>
    <w:rsid w:val="0067004C"/>
    <w:rsid w:val="006852E7"/>
    <w:rsid w:val="00687CBE"/>
    <w:rsid w:val="00692F4D"/>
    <w:rsid w:val="006B237E"/>
    <w:rsid w:val="006B7CFE"/>
    <w:rsid w:val="006C3E82"/>
    <w:rsid w:val="006C75D6"/>
    <w:rsid w:val="006D014E"/>
    <w:rsid w:val="006D11C8"/>
    <w:rsid w:val="006D2312"/>
    <w:rsid w:val="006D4FA5"/>
    <w:rsid w:val="006D54BC"/>
    <w:rsid w:val="006D7124"/>
    <w:rsid w:val="006E0384"/>
    <w:rsid w:val="006E2111"/>
    <w:rsid w:val="006E32D1"/>
    <w:rsid w:val="006F28E4"/>
    <w:rsid w:val="006F5379"/>
    <w:rsid w:val="00701279"/>
    <w:rsid w:val="0070634E"/>
    <w:rsid w:val="007075E1"/>
    <w:rsid w:val="00717B39"/>
    <w:rsid w:val="0072076A"/>
    <w:rsid w:val="00721220"/>
    <w:rsid w:val="00723124"/>
    <w:rsid w:val="00723223"/>
    <w:rsid w:val="00727ED9"/>
    <w:rsid w:val="00745D4A"/>
    <w:rsid w:val="00752902"/>
    <w:rsid w:val="00753911"/>
    <w:rsid w:val="00754A44"/>
    <w:rsid w:val="00756DA0"/>
    <w:rsid w:val="00760CC3"/>
    <w:rsid w:val="00763574"/>
    <w:rsid w:val="00764EA2"/>
    <w:rsid w:val="00766255"/>
    <w:rsid w:val="00770B8A"/>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0F2"/>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4CED"/>
    <w:rsid w:val="008C50BC"/>
    <w:rsid w:val="008D7629"/>
    <w:rsid w:val="008E6724"/>
    <w:rsid w:val="008F0F7C"/>
    <w:rsid w:val="008F1077"/>
    <w:rsid w:val="008F7E4A"/>
    <w:rsid w:val="00904BE3"/>
    <w:rsid w:val="009109B4"/>
    <w:rsid w:val="00911A91"/>
    <w:rsid w:val="00914115"/>
    <w:rsid w:val="009154D4"/>
    <w:rsid w:val="00924990"/>
    <w:rsid w:val="009303AD"/>
    <w:rsid w:val="009419E7"/>
    <w:rsid w:val="009519D7"/>
    <w:rsid w:val="00954D06"/>
    <w:rsid w:val="009643C6"/>
    <w:rsid w:val="00965E6B"/>
    <w:rsid w:val="00966C99"/>
    <w:rsid w:val="00977956"/>
    <w:rsid w:val="00981053"/>
    <w:rsid w:val="00982369"/>
    <w:rsid w:val="009931ED"/>
    <w:rsid w:val="009A0D38"/>
    <w:rsid w:val="009A2E4A"/>
    <w:rsid w:val="009A5E48"/>
    <w:rsid w:val="009B0462"/>
    <w:rsid w:val="009B7DBD"/>
    <w:rsid w:val="009C1BF7"/>
    <w:rsid w:val="009C2C1F"/>
    <w:rsid w:val="009C38EF"/>
    <w:rsid w:val="009D2D18"/>
    <w:rsid w:val="009D4AD2"/>
    <w:rsid w:val="009E300B"/>
    <w:rsid w:val="009E4A26"/>
    <w:rsid w:val="009E4FE0"/>
    <w:rsid w:val="009E684A"/>
    <w:rsid w:val="009F6E63"/>
    <w:rsid w:val="009F784A"/>
    <w:rsid w:val="00A0101C"/>
    <w:rsid w:val="00A016DE"/>
    <w:rsid w:val="00A136B0"/>
    <w:rsid w:val="00A16F1D"/>
    <w:rsid w:val="00A20EB4"/>
    <w:rsid w:val="00A21926"/>
    <w:rsid w:val="00A26F89"/>
    <w:rsid w:val="00A35101"/>
    <w:rsid w:val="00A46614"/>
    <w:rsid w:val="00A466D9"/>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B7925"/>
    <w:rsid w:val="00AC0D73"/>
    <w:rsid w:val="00AC1A52"/>
    <w:rsid w:val="00AC6806"/>
    <w:rsid w:val="00AC7910"/>
    <w:rsid w:val="00AD57E6"/>
    <w:rsid w:val="00AD62ED"/>
    <w:rsid w:val="00AE369A"/>
    <w:rsid w:val="00AE64D3"/>
    <w:rsid w:val="00B004FE"/>
    <w:rsid w:val="00B02FD0"/>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140"/>
    <w:rsid w:val="00BD43D0"/>
    <w:rsid w:val="00BE7331"/>
    <w:rsid w:val="00C01C9A"/>
    <w:rsid w:val="00C027FF"/>
    <w:rsid w:val="00C05CBA"/>
    <w:rsid w:val="00C102FC"/>
    <w:rsid w:val="00C125AC"/>
    <w:rsid w:val="00C200CC"/>
    <w:rsid w:val="00C27D32"/>
    <w:rsid w:val="00C304B5"/>
    <w:rsid w:val="00C34249"/>
    <w:rsid w:val="00C36FBD"/>
    <w:rsid w:val="00C372E4"/>
    <w:rsid w:val="00C4168B"/>
    <w:rsid w:val="00C42D3D"/>
    <w:rsid w:val="00C710B5"/>
    <w:rsid w:val="00C77612"/>
    <w:rsid w:val="00C776FB"/>
    <w:rsid w:val="00C871D6"/>
    <w:rsid w:val="00CA0651"/>
    <w:rsid w:val="00CA1628"/>
    <w:rsid w:val="00CA2BB3"/>
    <w:rsid w:val="00CA4870"/>
    <w:rsid w:val="00CA7239"/>
    <w:rsid w:val="00CB19F8"/>
    <w:rsid w:val="00CB1F62"/>
    <w:rsid w:val="00CB3EAF"/>
    <w:rsid w:val="00CC6FC1"/>
    <w:rsid w:val="00CD1802"/>
    <w:rsid w:val="00CD5F45"/>
    <w:rsid w:val="00CE0F5E"/>
    <w:rsid w:val="00CE23FB"/>
    <w:rsid w:val="00CE3C01"/>
    <w:rsid w:val="00CE47E2"/>
    <w:rsid w:val="00CF4212"/>
    <w:rsid w:val="00D10332"/>
    <w:rsid w:val="00D13006"/>
    <w:rsid w:val="00D2084C"/>
    <w:rsid w:val="00D20AD8"/>
    <w:rsid w:val="00D22CF1"/>
    <w:rsid w:val="00D3613D"/>
    <w:rsid w:val="00D36E61"/>
    <w:rsid w:val="00D37C5F"/>
    <w:rsid w:val="00D40E09"/>
    <w:rsid w:val="00D41AED"/>
    <w:rsid w:val="00D41B96"/>
    <w:rsid w:val="00D60F19"/>
    <w:rsid w:val="00D7347A"/>
    <w:rsid w:val="00D840AE"/>
    <w:rsid w:val="00D85F54"/>
    <w:rsid w:val="00D86A6C"/>
    <w:rsid w:val="00DA5BEA"/>
    <w:rsid w:val="00DA78CF"/>
    <w:rsid w:val="00DB1556"/>
    <w:rsid w:val="00DB7A12"/>
    <w:rsid w:val="00DC2A62"/>
    <w:rsid w:val="00DC72CD"/>
    <w:rsid w:val="00DD2964"/>
    <w:rsid w:val="00DD3B42"/>
    <w:rsid w:val="00DF5309"/>
    <w:rsid w:val="00E06A01"/>
    <w:rsid w:val="00E23610"/>
    <w:rsid w:val="00E4148A"/>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6008"/>
    <w:rsid w:val="00EC79E2"/>
    <w:rsid w:val="00ED0159"/>
    <w:rsid w:val="00ED2D6B"/>
    <w:rsid w:val="00ED339B"/>
    <w:rsid w:val="00ED5DD9"/>
    <w:rsid w:val="00EF1EB7"/>
    <w:rsid w:val="00F0037E"/>
    <w:rsid w:val="00F22822"/>
    <w:rsid w:val="00F22B00"/>
    <w:rsid w:val="00F30DAD"/>
    <w:rsid w:val="00F33740"/>
    <w:rsid w:val="00F3594C"/>
    <w:rsid w:val="00F37D63"/>
    <w:rsid w:val="00F42472"/>
    <w:rsid w:val="00F53A7A"/>
    <w:rsid w:val="00F61CC4"/>
    <w:rsid w:val="00F7103F"/>
    <w:rsid w:val="00F71191"/>
    <w:rsid w:val="00F7349C"/>
    <w:rsid w:val="00F75703"/>
    <w:rsid w:val="00F81216"/>
    <w:rsid w:val="00F90F6F"/>
    <w:rsid w:val="00FB119C"/>
    <w:rsid w:val="00FB3B58"/>
    <w:rsid w:val="00FB46B4"/>
    <w:rsid w:val="00FC10A6"/>
    <w:rsid w:val="00FD1866"/>
    <w:rsid w:val="00FD5443"/>
    <w:rsid w:val="00FD75D1"/>
    <w:rsid w:val="00FD7DA4"/>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uiPriority w:val="99"/>
    <w:unhideWhenUsed/>
    <w:rsid w:val="00A831FA"/>
    <w:rPr>
      <w:sz w:val="24"/>
      <w:szCs w:val="24"/>
    </w:rPr>
  </w:style>
  <w:style w:type="paragraph" w:styleId="af7">
    <w:name w:val="Block Text"/>
    <w:basedOn w:val="a"/>
    <w:unhideWhenUsed/>
    <w:rsid w:val="00A831FA"/>
    <w:pPr>
      <w:ind w:leftChars="700" w:left="1440" w:rightChars="700" w:right="1440"/>
    </w:pPr>
  </w:style>
  <w:style w:type="paragraph" w:styleId="af8">
    <w:name w:val="Body Text"/>
    <w:basedOn w:val="a"/>
    <w:link w:val="Char10"/>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Char1"/>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3">
    <w:name w:val="macro"/>
    <w:link w:val="Char18"/>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unhideWhenUsed/>
    <w:rsid w:val="00A831FA"/>
    <w:pPr>
      <w:ind w:leftChars="400" w:left="800"/>
    </w:pPr>
  </w:style>
  <w:style w:type="paragraph" w:styleId="aff7">
    <w:name w:val="Note Heading"/>
    <w:basedOn w:val="a"/>
    <w:next w:val="a"/>
    <w:link w:val="Charf0"/>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9">
    <w:name w:val="목록 없음2"/>
    <w:next w:val="a2"/>
    <w:uiPriority w:val="99"/>
    <w:semiHidden/>
    <w:unhideWhenUsed/>
    <w:rsid w:val="00265222"/>
  </w:style>
  <w:style w:type="table" w:customStyle="1" w:styleId="2a">
    <w:name w:val="표 구분선2"/>
    <w:basedOn w:val="a1"/>
    <w:next w:val="af3"/>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b">
    <w:name w:val="참고 문헌2"/>
    <w:basedOn w:val="a"/>
    <w:next w:val="a"/>
    <w:uiPriority w:val="37"/>
    <w:semiHidden/>
    <w:unhideWhenUsed/>
    <w:rsid w:val="00265222"/>
    <w:pPr>
      <w:overflowPunct w:val="0"/>
      <w:autoSpaceDE w:val="0"/>
      <w:autoSpaceDN w:val="0"/>
      <w:adjustRightInd w:val="0"/>
      <w:textAlignment w:val="baseline"/>
    </w:pPr>
    <w:rPr>
      <w:lang w:eastAsia="en-GB"/>
    </w:rPr>
  </w:style>
  <w:style w:type="paragraph" w:customStyle="1" w:styleId="2c">
    <w:name w:val="캡션2"/>
    <w:basedOn w:val="a"/>
    <w:next w:val="a"/>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265222"/>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265222"/>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265222"/>
    <w:pPr>
      <w:overflowPunct w:val="0"/>
      <w:autoSpaceDE w:val="0"/>
      <w:autoSpaceDN w:val="0"/>
      <w:adjustRightInd w:val="0"/>
      <w:spacing w:after="0"/>
      <w:ind w:left="1800" w:hanging="200"/>
      <w:textAlignment w:val="baseline"/>
    </w:pPr>
    <w:rPr>
      <w:lang w:eastAsia="en-GB"/>
    </w:rPr>
  </w:style>
  <w:style w:type="paragraph" w:customStyle="1" w:styleId="2d">
    <w:name w:val="색인 제목2"/>
    <w:basedOn w:val="a"/>
    <w:next w:val="11"/>
    <w:rsid w:val="00265222"/>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2e">
    <w:name w:val="관련 근거 목차2"/>
    <w:basedOn w:val="a"/>
    <w:next w:val="a"/>
    <w:rsid w:val="00265222"/>
    <w:pPr>
      <w:overflowPunct w:val="0"/>
      <w:autoSpaceDE w:val="0"/>
      <w:autoSpaceDN w:val="0"/>
      <w:adjustRightInd w:val="0"/>
      <w:spacing w:after="0"/>
      <w:ind w:left="200" w:hanging="200"/>
      <w:textAlignment w:val="baseline"/>
    </w:pPr>
    <w:rPr>
      <w:lang w:eastAsia="en-GB"/>
    </w:rPr>
  </w:style>
  <w:style w:type="paragraph" w:customStyle="1" w:styleId="2f">
    <w:name w:val="그림 목차2"/>
    <w:basedOn w:val="a"/>
    <w:next w:val="a"/>
    <w:rsid w:val="00265222"/>
    <w:pPr>
      <w:overflowPunct w:val="0"/>
      <w:autoSpaceDE w:val="0"/>
      <w:autoSpaceDN w:val="0"/>
      <w:adjustRightInd w:val="0"/>
      <w:spacing w:after="0"/>
      <w:textAlignment w:val="baseline"/>
    </w:pPr>
    <w:rPr>
      <w:lang w:eastAsia="en-GB"/>
    </w:rPr>
  </w:style>
  <w:style w:type="paragraph" w:customStyle="1" w:styleId="2f0">
    <w:name w:val="관련 근거 목차 제목2"/>
    <w:basedOn w:val="a"/>
    <w:next w:val="a"/>
    <w:rsid w:val="00265222"/>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38">
    <w:name w:val="목록 없음3"/>
    <w:next w:val="a2"/>
    <w:uiPriority w:val="99"/>
    <w:semiHidden/>
    <w:unhideWhenUsed/>
    <w:rsid w:val="00A466D9"/>
  </w:style>
  <w:style w:type="table" w:customStyle="1" w:styleId="39">
    <w:name w:val="표 구분선3"/>
    <w:basedOn w:val="a1"/>
    <w:next w:val="af3"/>
    <w:rsid w:val="00A46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제목3"/>
    <w:basedOn w:val="1"/>
    <w:next w:val="a"/>
    <w:uiPriority w:val="39"/>
    <w:unhideWhenUsed/>
    <w:qFormat/>
    <w:rsid w:val="00A466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3a">
    <w:name w:val="참고 문헌3"/>
    <w:basedOn w:val="a"/>
    <w:next w:val="a"/>
    <w:uiPriority w:val="37"/>
    <w:semiHidden/>
    <w:unhideWhenUsed/>
    <w:rsid w:val="00A466D9"/>
    <w:pPr>
      <w:overflowPunct w:val="0"/>
      <w:autoSpaceDE w:val="0"/>
      <w:autoSpaceDN w:val="0"/>
      <w:adjustRightInd w:val="0"/>
      <w:textAlignment w:val="baseline"/>
    </w:pPr>
    <w:rPr>
      <w:lang w:eastAsia="en-GB"/>
    </w:rPr>
  </w:style>
  <w:style w:type="paragraph" w:customStyle="1" w:styleId="3b">
    <w:name w:val="캡션3"/>
    <w:basedOn w:val="a"/>
    <w:next w:val="a"/>
    <w:semiHidden/>
    <w:unhideWhenUsed/>
    <w:qFormat/>
    <w:rsid w:val="00A466D9"/>
    <w:pPr>
      <w:overflowPunct w:val="0"/>
      <w:autoSpaceDE w:val="0"/>
      <w:autoSpaceDN w:val="0"/>
      <w:adjustRightInd w:val="0"/>
      <w:spacing w:after="200"/>
      <w:textAlignment w:val="baseline"/>
    </w:pPr>
    <w:rPr>
      <w:i/>
      <w:iCs/>
      <w:color w:val="44546A"/>
      <w:sz w:val="18"/>
      <w:szCs w:val="18"/>
      <w:lang w:eastAsia="en-GB"/>
    </w:rPr>
  </w:style>
  <w:style w:type="paragraph" w:customStyle="1" w:styleId="330">
    <w:name w:val="색인 33"/>
    <w:basedOn w:val="a"/>
    <w:next w:val="a"/>
    <w:rsid w:val="00A466D9"/>
    <w:pPr>
      <w:overflowPunct w:val="0"/>
      <w:autoSpaceDE w:val="0"/>
      <w:autoSpaceDN w:val="0"/>
      <w:adjustRightInd w:val="0"/>
      <w:spacing w:after="0"/>
      <w:ind w:left="600" w:hanging="200"/>
      <w:textAlignment w:val="baseline"/>
    </w:pPr>
    <w:rPr>
      <w:lang w:eastAsia="en-GB"/>
    </w:rPr>
  </w:style>
  <w:style w:type="paragraph" w:customStyle="1" w:styleId="430">
    <w:name w:val="색인 43"/>
    <w:basedOn w:val="a"/>
    <w:next w:val="a"/>
    <w:rsid w:val="00A466D9"/>
    <w:pPr>
      <w:overflowPunct w:val="0"/>
      <w:autoSpaceDE w:val="0"/>
      <w:autoSpaceDN w:val="0"/>
      <w:adjustRightInd w:val="0"/>
      <w:spacing w:after="0"/>
      <w:ind w:left="800" w:hanging="200"/>
      <w:textAlignment w:val="baseline"/>
    </w:pPr>
    <w:rPr>
      <w:lang w:eastAsia="en-GB"/>
    </w:rPr>
  </w:style>
  <w:style w:type="paragraph" w:customStyle="1" w:styleId="530">
    <w:name w:val="색인 53"/>
    <w:basedOn w:val="a"/>
    <w:next w:val="a"/>
    <w:rsid w:val="00A466D9"/>
    <w:pPr>
      <w:overflowPunct w:val="0"/>
      <w:autoSpaceDE w:val="0"/>
      <w:autoSpaceDN w:val="0"/>
      <w:adjustRightInd w:val="0"/>
      <w:spacing w:after="0"/>
      <w:ind w:left="1000" w:hanging="200"/>
      <w:textAlignment w:val="baseline"/>
    </w:pPr>
    <w:rPr>
      <w:lang w:eastAsia="en-GB"/>
    </w:rPr>
  </w:style>
  <w:style w:type="paragraph" w:customStyle="1" w:styleId="63">
    <w:name w:val="색인 63"/>
    <w:basedOn w:val="a"/>
    <w:next w:val="a"/>
    <w:rsid w:val="00A466D9"/>
    <w:pPr>
      <w:overflowPunct w:val="0"/>
      <w:autoSpaceDE w:val="0"/>
      <w:autoSpaceDN w:val="0"/>
      <w:adjustRightInd w:val="0"/>
      <w:spacing w:after="0"/>
      <w:ind w:left="1200" w:hanging="200"/>
      <w:textAlignment w:val="baseline"/>
    </w:pPr>
    <w:rPr>
      <w:lang w:eastAsia="en-GB"/>
    </w:rPr>
  </w:style>
  <w:style w:type="paragraph" w:customStyle="1" w:styleId="73">
    <w:name w:val="색인 73"/>
    <w:basedOn w:val="a"/>
    <w:next w:val="a"/>
    <w:rsid w:val="00A466D9"/>
    <w:pPr>
      <w:overflowPunct w:val="0"/>
      <w:autoSpaceDE w:val="0"/>
      <w:autoSpaceDN w:val="0"/>
      <w:adjustRightInd w:val="0"/>
      <w:spacing w:after="0"/>
      <w:ind w:left="1400" w:hanging="200"/>
      <w:textAlignment w:val="baseline"/>
    </w:pPr>
    <w:rPr>
      <w:lang w:eastAsia="en-GB"/>
    </w:rPr>
  </w:style>
  <w:style w:type="paragraph" w:customStyle="1" w:styleId="83">
    <w:name w:val="색인 83"/>
    <w:basedOn w:val="a"/>
    <w:next w:val="a"/>
    <w:rsid w:val="00A466D9"/>
    <w:pPr>
      <w:overflowPunct w:val="0"/>
      <w:autoSpaceDE w:val="0"/>
      <w:autoSpaceDN w:val="0"/>
      <w:adjustRightInd w:val="0"/>
      <w:spacing w:after="0"/>
      <w:ind w:left="1600" w:hanging="200"/>
      <w:textAlignment w:val="baseline"/>
    </w:pPr>
    <w:rPr>
      <w:lang w:eastAsia="en-GB"/>
    </w:rPr>
  </w:style>
  <w:style w:type="paragraph" w:customStyle="1" w:styleId="93">
    <w:name w:val="색인 93"/>
    <w:basedOn w:val="a"/>
    <w:next w:val="a"/>
    <w:rsid w:val="00A466D9"/>
    <w:pPr>
      <w:overflowPunct w:val="0"/>
      <w:autoSpaceDE w:val="0"/>
      <w:autoSpaceDN w:val="0"/>
      <w:adjustRightInd w:val="0"/>
      <w:spacing w:after="0"/>
      <w:ind w:left="1800" w:hanging="200"/>
      <w:textAlignment w:val="baseline"/>
    </w:pPr>
    <w:rPr>
      <w:lang w:eastAsia="en-GB"/>
    </w:rPr>
  </w:style>
  <w:style w:type="paragraph" w:customStyle="1" w:styleId="3c">
    <w:name w:val="색인 제목3"/>
    <w:basedOn w:val="a"/>
    <w:next w:val="11"/>
    <w:rsid w:val="00A466D9"/>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3d">
    <w:name w:val="관련 근거 목차3"/>
    <w:basedOn w:val="a"/>
    <w:next w:val="a"/>
    <w:rsid w:val="00A466D9"/>
    <w:pPr>
      <w:overflowPunct w:val="0"/>
      <w:autoSpaceDE w:val="0"/>
      <w:autoSpaceDN w:val="0"/>
      <w:adjustRightInd w:val="0"/>
      <w:spacing w:after="0"/>
      <w:ind w:left="200" w:hanging="200"/>
      <w:textAlignment w:val="baseline"/>
    </w:pPr>
    <w:rPr>
      <w:lang w:eastAsia="en-GB"/>
    </w:rPr>
  </w:style>
  <w:style w:type="paragraph" w:customStyle="1" w:styleId="3e">
    <w:name w:val="그림 목차3"/>
    <w:basedOn w:val="a"/>
    <w:next w:val="a"/>
    <w:rsid w:val="00A466D9"/>
    <w:pPr>
      <w:overflowPunct w:val="0"/>
      <w:autoSpaceDE w:val="0"/>
      <w:autoSpaceDN w:val="0"/>
      <w:adjustRightInd w:val="0"/>
      <w:spacing w:after="0"/>
      <w:textAlignment w:val="baseline"/>
    </w:pPr>
    <w:rPr>
      <w:lang w:eastAsia="en-GB"/>
    </w:rPr>
  </w:style>
  <w:style w:type="paragraph" w:customStyle="1" w:styleId="3f">
    <w:name w:val="관련 근거 목차 제목3"/>
    <w:basedOn w:val="a"/>
    <w:next w:val="a"/>
    <w:rsid w:val="00A466D9"/>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2FB7A-7CF6-430E-A941-5F9644E973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27577</Words>
  <Characters>157192</Characters>
  <Application>Microsoft Office Word</Application>
  <DocSecurity>0</DocSecurity>
  <Lines>1309</Lines>
  <Paragraphs>368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1900-01-01T05:00:00Z</cp:lastPrinted>
  <dcterms:created xsi:type="dcterms:W3CDTF">2024-02-16T02:54:00Z</dcterms:created>
  <dcterms:modified xsi:type="dcterms:W3CDTF">2024-02-16T02:55:00Z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2023-09-12T00:39:31Z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5a7b7ce6-0508-4ad2-9151-2c8955636cb1</vt:lpwstr>
  </property>
  <property fmtid="{D5CDD505-2E9C-101B-9397-08002B2CF9AE}" pid="27" name="MSIP_Label_dd59f345-fd0b-4b4e-aba2-7c7a20c5299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1705225236</vt:lpwstr>
  </property>
</Properties>
</file>